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A860F" w14:textId="27D003D1" w:rsidR="001C2865" w:rsidRPr="001C2865" w:rsidRDefault="001C2865" w:rsidP="001C2865">
      <w:pPr>
        <w:tabs>
          <w:tab w:val="right" w:pos="9639"/>
        </w:tabs>
        <w:spacing w:after="0" w:line="259" w:lineRule="auto"/>
        <w:rPr>
          <w:rFonts w:ascii="Arial" w:hAnsi="Arial"/>
          <w:b/>
          <w:i/>
          <w:sz w:val="28"/>
        </w:rPr>
      </w:pPr>
      <w:r w:rsidRPr="001C2865">
        <w:rPr>
          <w:rFonts w:ascii="Arial" w:hAnsi="Arial"/>
          <w:b/>
          <w:sz w:val="24"/>
        </w:rPr>
        <w:t xml:space="preserve">3GPP TSG-RAN WG4 Meeting # 109         </w:t>
      </w:r>
      <w:r w:rsidRPr="001C2865">
        <w:rPr>
          <w:rFonts w:ascii="Arial" w:hAnsi="Arial"/>
          <w:b/>
          <w:i/>
          <w:sz w:val="28"/>
        </w:rPr>
        <w:tab/>
        <w:t>R4-23</w:t>
      </w:r>
      <w:r w:rsidR="00DB25FD">
        <w:rPr>
          <w:rFonts w:ascii="Arial" w:hAnsi="Arial"/>
          <w:b/>
          <w:i/>
          <w:sz w:val="28"/>
        </w:rPr>
        <w:t>20271</w:t>
      </w:r>
      <w:r w:rsidRPr="001C2865">
        <w:rPr>
          <w:rFonts w:ascii="Arial" w:hAnsi="Arial"/>
          <w:b/>
          <w:i/>
          <w:sz w:val="28"/>
        </w:rPr>
        <w:t xml:space="preserve"> </w:t>
      </w:r>
    </w:p>
    <w:p w14:paraId="1405B2FC" w14:textId="77777777" w:rsidR="001C2865" w:rsidRPr="001C2865" w:rsidRDefault="001C2865" w:rsidP="001C2865">
      <w:pPr>
        <w:spacing w:after="120" w:line="259" w:lineRule="auto"/>
        <w:outlineLvl w:val="0"/>
        <w:rPr>
          <w:rFonts w:ascii="Arial" w:hAnsi="Arial"/>
          <w:b/>
          <w:sz w:val="24"/>
        </w:rPr>
      </w:pPr>
      <w:r w:rsidRPr="001C2865">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E6EFB" w:rsidR="001E41F3" w:rsidRPr="00410371" w:rsidRDefault="00000000" w:rsidP="00E13F3D">
            <w:pPr>
              <w:pStyle w:val="CRCoverPage"/>
              <w:spacing w:after="0"/>
              <w:jc w:val="right"/>
              <w:rPr>
                <w:b/>
                <w:noProof/>
                <w:sz w:val="28"/>
              </w:rPr>
            </w:pPr>
            <w:fldSimple w:instr=" DOCPROPERTY  Spec#  \* MERGEFORMAT ">
              <w:r w:rsidR="00BB3FA1">
                <w:rPr>
                  <w:b/>
                  <w:noProof/>
                  <w:sz w:val="28"/>
                </w:rPr>
                <w:t>38.17</w:t>
              </w:r>
            </w:fldSimple>
            <w:r w:rsidR="007E7100">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981E0" w:rsidR="001E41F3" w:rsidRPr="00410371" w:rsidRDefault="00000000" w:rsidP="00547111">
            <w:pPr>
              <w:pStyle w:val="CRCoverPage"/>
              <w:spacing w:after="0"/>
              <w:rPr>
                <w:noProof/>
              </w:rPr>
            </w:pPr>
            <w:fldSimple w:instr=" DOCPROPERTY  Cr#  \* MERGEFORMAT ">
              <w:r w:rsidR="00DB25FD">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B00F2" w:rsidR="001E41F3" w:rsidRPr="00410371" w:rsidRDefault="00000000" w:rsidP="00E13F3D">
            <w:pPr>
              <w:pStyle w:val="CRCoverPage"/>
              <w:spacing w:after="0"/>
              <w:jc w:val="center"/>
              <w:rPr>
                <w:b/>
                <w:noProof/>
              </w:rPr>
            </w:pPr>
            <w:fldSimple w:instr=" DOCPROPERTY  Revision  \* MERGEFORMAT ">
              <w:r w:rsidR="003C1FA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40268" w:rsidR="001E41F3" w:rsidRPr="00410371" w:rsidRDefault="00000000">
            <w:pPr>
              <w:pStyle w:val="CRCoverPage"/>
              <w:spacing w:after="0"/>
              <w:jc w:val="center"/>
              <w:rPr>
                <w:noProof/>
                <w:sz w:val="28"/>
              </w:rPr>
            </w:pPr>
            <w:fldSimple w:instr=" DOCPROPERTY  Version  \* MERGEFORMAT ">
              <w:r w:rsidR="00BB3FA1">
                <w:rPr>
                  <w:b/>
                  <w:noProof/>
                  <w:sz w:val="28"/>
                </w:rPr>
                <w:t>1</w:t>
              </w:r>
              <w:r w:rsidR="00EE0891">
                <w:rPr>
                  <w:b/>
                  <w:noProof/>
                  <w:sz w:val="28"/>
                </w:rPr>
                <w:t>7</w:t>
              </w:r>
              <w:r w:rsidR="00BB3FA1">
                <w:rPr>
                  <w:b/>
                  <w:noProof/>
                  <w:sz w:val="28"/>
                </w:rPr>
                <w:t>.</w:t>
              </w:r>
              <w:r w:rsidR="00EE0891">
                <w:rPr>
                  <w:b/>
                  <w:noProof/>
                  <w:sz w:val="28"/>
                </w:rPr>
                <w:t>6</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C7AE0" w:rsidR="00F25D98" w:rsidRDefault="003C1F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DB83E" w:rsidR="001E41F3" w:rsidRDefault="003C1FA9">
            <w:pPr>
              <w:pStyle w:val="CRCoverPage"/>
              <w:spacing w:after="0"/>
              <w:ind w:left="100"/>
              <w:rPr>
                <w:noProof/>
              </w:rPr>
            </w:pPr>
            <w:r w:rsidRPr="003C1FA9">
              <w:rPr>
                <w:noProof/>
              </w:rPr>
              <w:t>CR to TS 38.176-1 with correction of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C1FA9" w14:paraId="46D5D7C2" w14:textId="77777777" w:rsidTr="00547111">
        <w:tc>
          <w:tcPr>
            <w:tcW w:w="1843" w:type="dxa"/>
            <w:tcBorders>
              <w:left w:val="single" w:sz="4" w:space="0" w:color="auto"/>
            </w:tcBorders>
          </w:tcPr>
          <w:p w14:paraId="45A6C2C4" w14:textId="77777777" w:rsidR="003C1FA9" w:rsidRDefault="003C1FA9" w:rsidP="003C1F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F6B0C" w:rsidR="003C1FA9" w:rsidRDefault="003C1FA9" w:rsidP="003C1FA9">
            <w:pPr>
              <w:pStyle w:val="CRCoverPage"/>
              <w:spacing w:after="0"/>
              <w:ind w:left="100"/>
              <w:rPr>
                <w:noProof/>
              </w:rPr>
            </w:pPr>
            <w:r w:rsidRPr="009239E4">
              <w:rPr>
                <w:noProof/>
              </w:rPr>
              <w:t>Nokia, Nokia Shanghai Bell</w:t>
            </w:r>
          </w:p>
        </w:tc>
      </w:tr>
      <w:tr w:rsidR="003C1FA9" w14:paraId="4196B218" w14:textId="77777777" w:rsidTr="00547111">
        <w:tc>
          <w:tcPr>
            <w:tcW w:w="1843" w:type="dxa"/>
            <w:tcBorders>
              <w:left w:val="single" w:sz="4" w:space="0" w:color="auto"/>
            </w:tcBorders>
          </w:tcPr>
          <w:p w14:paraId="14C300BA" w14:textId="77777777" w:rsidR="003C1FA9" w:rsidRDefault="003C1FA9" w:rsidP="003C1F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57FA5" w:rsidR="003C1FA9" w:rsidRDefault="003C1FA9" w:rsidP="003C1FA9">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C1FA9" w14:paraId="50563E52" w14:textId="77777777" w:rsidTr="00547111">
        <w:tc>
          <w:tcPr>
            <w:tcW w:w="1843" w:type="dxa"/>
            <w:tcBorders>
              <w:left w:val="single" w:sz="4" w:space="0" w:color="auto"/>
            </w:tcBorders>
          </w:tcPr>
          <w:p w14:paraId="32C381B7" w14:textId="77777777" w:rsidR="003C1FA9" w:rsidRDefault="003C1FA9" w:rsidP="003C1FA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30CF3F" w:rsidR="003C1FA9" w:rsidRDefault="003C1FA9" w:rsidP="003C1FA9">
            <w:pPr>
              <w:pStyle w:val="CRCoverPage"/>
              <w:spacing w:after="0"/>
              <w:ind w:left="100"/>
              <w:rPr>
                <w:noProof/>
              </w:rPr>
            </w:pPr>
            <w:r w:rsidRPr="00291DDA">
              <w:rPr>
                <w:noProof/>
              </w:rPr>
              <w:t>NR_IAB_enh-</w:t>
            </w:r>
            <w:r>
              <w:rPr>
                <w:noProof/>
              </w:rPr>
              <w:t>Perf</w:t>
            </w:r>
          </w:p>
        </w:tc>
        <w:tc>
          <w:tcPr>
            <w:tcW w:w="567" w:type="dxa"/>
            <w:tcBorders>
              <w:left w:val="nil"/>
            </w:tcBorders>
          </w:tcPr>
          <w:p w14:paraId="61A86BCF" w14:textId="77777777" w:rsidR="003C1FA9" w:rsidRDefault="003C1FA9" w:rsidP="003C1FA9">
            <w:pPr>
              <w:pStyle w:val="CRCoverPage"/>
              <w:spacing w:after="0"/>
              <w:ind w:right="100"/>
              <w:rPr>
                <w:noProof/>
              </w:rPr>
            </w:pPr>
          </w:p>
        </w:tc>
        <w:tc>
          <w:tcPr>
            <w:tcW w:w="1417" w:type="dxa"/>
            <w:gridSpan w:val="3"/>
            <w:tcBorders>
              <w:left w:val="nil"/>
            </w:tcBorders>
          </w:tcPr>
          <w:p w14:paraId="153CBFB1" w14:textId="77777777" w:rsidR="003C1FA9" w:rsidRDefault="003C1FA9" w:rsidP="003C1F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69F37" w:rsidR="003C1FA9" w:rsidRDefault="003C1FA9" w:rsidP="003C1FA9">
            <w:pPr>
              <w:pStyle w:val="CRCoverPage"/>
              <w:spacing w:after="0"/>
              <w:ind w:left="100"/>
              <w:rPr>
                <w:noProof/>
              </w:rPr>
            </w:pPr>
            <w:r>
              <w:t>2023-11-03</w:t>
            </w:r>
          </w:p>
        </w:tc>
      </w:tr>
      <w:tr w:rsidR="003C1FA9" w14:paraId="690C7843" w14:textId="77777777" w:rsidTr="00547111">
        <w:tc>
          <w:tcPr>
            <w:tcW w:w="1843" w:type="dxa"/>
            <w:tcBorders>
              <w:left w:val="single" w:sz="4" w:space="0" w:color="auto"/>
            </w:tcBorders>
          </w:tcPr>
          <w:p w14:paraId="17A1A642" w14:textId="77777777" w:rsidR="003C1FA9" w:rsidRDefault="003C1FA9" w:rsidP="003C1FA9">
            <w:pPr>
              <w:pStyle w:val="CRCoverPage"/>
              <w:spacing w:after="0"/>
              <w:rPr>
                <w:b/>
                <w:i/>
                <w:noProof/>
                <w:sz w:val="8"/>
                <w:szCs w:val="8"/>
              </w:rPr>
            </w:pPr>
          </w:p>
        </w:tc>
        <w:tc>
          <w:tcPr>
            <w:tcW w:w="1986" w:type="dxa"/>
            <w:gridSpan w:val="4"/>
          </w:tcPr>
          <w:p w14:paraId="2F73FCFB" w14:textId="77777777" w:rsidR="003C1FA9" w:rsidRDefault="003C1FA9" w:rsidP="003C1FA9">
            <w:pPr>
              <w:pStyle w:val="CRCoverPage"/>
              <w:spacing w:after="0"/>
              <w:rPr>
                <w:noProof/>
                <w:sz w:val="8"/>
                <w:szCs w:val="8"/>
              </w:rPr>
            </w:pPr>
          </w:p>
        </w:tc>
        <w:tc>
          <w:tcPr>
            <w:tcW w:w="2267" w:type="dxa"/>
            <w:gridSpan w:val="2"/>
          </w:tcPr>
          <w:p w14:paraId="0FBCFC35" w14:textId="77777777" w:rsidR="003C1FA9" w:rsidRDefault="003C1FA9" w:rsidP="003C1FA9">
            <w:pPr>
              <w:pStyle w:val="CRCoverPage"/>
              <w:spacing w:after="0"/>
              <w:rPr>
                <w:noProof/>
                <w:sz w:val="8"/>
                <w:szCs w:val="8"/>
              </w:rPr>
            </w:pPr>
          </w:p>
        </w:tc>
        <w:tc>
          <w:tcPr>
            <w:tcW w:w="1417" w:type="dxa"/>
            <w:gridSpan w:val="3"/>
          </w:tcPr>
          <w:p w14:paraId="60243A9E" w14:textId="77777777" w:rsidR="003C1FA9" w:rsidRDefault="003C1FA9" w:rsidP="003C1FA9">
            <w:pPr>
              <w:pStyle w:val="CRCoverPage"/>
              <w:spacing w:after="0"/>
              <w:rPr>
                <w:noProof/>
                <w:sz w:val="8"/>
                <w:szCs w:val="8"/>
              </w:rPr>
            </w:pPr>
          </w:p>
        </w:tc>
        <w:tc>
          <w:tcPr>
            <w:tcW w:w="2127" w:type="dxa"/>
            <w:tcBorders>
              <w:right w:val="single" w:sz="4" w:space="0" w:color="auto"/>
            </w:tcBorders>
          </w:tcPr>
          <w:p w14:paraId="68E9B688" w14:textId="77777777" w:rsidR="003C1FA9" w:rsidRDefault="003C1FA9" w:rsidP="003C1FA9">
            <w:pPr>
              <w:pStyle w:val="CRCoverPage"/>
              <w:spacing w:after="0"/>
              <w:rPr>
                <w:noProof/>
                <w:sz w:val="8"/>
                <w:szCs w:val="8"/>
              </w:rPr>
            </w:pPr>
          </w:p>
        </w:tc>
      </w:tr>
      <w:tr w:rsidR="003C1FA9" w14:paraId="13D4AF59" w14:textId="77777777" w:rsidTr="00547111">
        <w:trPr>
          <w:cantSplit/>
        </w:trPr>
        <w:tc>
          <w:tcPr>
            <w:tcW w:w="1843" w:type="dxa"/>
            <w:tcBorders>
              <w:left w:val="single" w:sz="4" w:space="0" w:color="auto"/>
            </w:tcBorders>
          </w:tcPr>
          <w:p w14:paraId="1E6EA205" w14:textId="77777777" w:rsidR="003C1FA9" w:rsidRDefault="003C1FA9" w:rsidP="003C1FA9">
            <w:pPr>
              <w:pStyle w:val="CRCoverPage"/>
              <w:tabs>
                <w:tab w:val="right" w:pos="1759"/>
              </w:tabs>
              <w:spacing w:after="0"/>
              <w:rPr>
                <w:b/>
                <w:i/>
                <w:noProof/>
              </w:rPr>
            </w:pPr>
            <w:r>
              <w:rPr>
                <w:b/>
                <w:i/>
                <w:noProof/>
              </w:rPr>
              <w:t>Category:</w:t>
            </w:r>
          </w:p>
        </w:tc>
        <w:tc>
          <w:tcPr>
            <w:tcW w:w="851" w:type="dxa"/>
            <w:shd w:val="pct30" w:color="FFFF00" w:fill="auto"/>
          </w:tcPr>
          <w:p w14:paraId="154A6113" w14:textId="70FEC03A" w:rsidR="003C1FA9" w:rsidRDefault="00000000" w:rsidP="003C1FA9">
            <w:pPr>
              <w:pStyle w:val="CRCoverPage"/>
              <w:spacing w:after="0"/>
              <w:ind w:left="100" w:right="-609"/>
              <w:rPr>
                <w:b/>
                <w:noProof/>
              </w:rPr>
            </w:pPr>
            <w:fldSimple w:instr=" DOCPROPERTY  Cat  \* MERGEFORMAT ">
              <w:r w:rsidR="003C1FA9">
                <w:rPr>
                  <w:b/>
                  <w:noProof/>
                </w:rPr>
                <w:t>F</w:t>
              </w:r>
            </w:fldSimple>
          </w:p>
        </w:tc>
        <w:tc>
          <w:tcPr>
            <w:tcW w:w="3402" w:type="dxa"/>
            <w:gridSpan w:val="5"/>
            <w:tcBorders>
              <w:left w:val="nil"/>
            </w:tcBorders>
          </w:tcPr>
          <w:p w14:paraId="617AE5C6" w14:textId="77777777" w:rsidR="003C1FA9" w:rsidRDefault="003C1FA9" w:rsidP="003C1FA9">
            <w:pPr>
              <w:pStyle w:val="CRCoverPage"/>
              <w:spacing w:after="0"/>
              <w:rPr>
                <w:noProof/>
              </w:rPr>
            </w:pPr>
          </w:p>
        </w:tc>
        <w:tc>
          <w:tcPr>
            <w:tcW w:w="1417" w:type="dxa"/>
            <w:gridSpan w:val="3"/>
            <w:tcBorders>
              <w:left w:val="nil"/>
            </w:tcBorders>
          </w:tcPr>
          <w:p w14:paraId="42CDCEE5" w14:textId="77777777" w:rsidR="003C1FA9" w:rsidRDefault="003C1FA9" w:rsidP="003C1F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D48FD" w:rsidR="003C1FA9" w:rsidRDefault="003C1FA9" w:rsidP="003C1FA9">
            <w:pPr>
              <w:pStyle w:val="CRCoverPage"/>
              <w:spacing w:after="0"/>
              <w:ind w:left="100"/>
              <w:rPr>
                <w:noProof/>
              </w:rPr>
            </w:pPr>
            <w:r>
              <w:t>Rel-17</w:t>
            </w:r>
          </w:p>
        </w:tc>
      </w:tr>
      <w:tr w:rsidR="003C1FA9" w14:paraId="30122F0C" w14:textId="77777777" w:rsidTr="00547111">
        <w:tc>
          <w:tcPr>
            <w:tcW w:w="1843" w:type="dxa"/>
            <w:tcBorders>
              <w:left w:val="single" w:sz="4" w:space="0" w:color="auto"/>
              <w:bottom w:val="single" w:sz="4" w:space="0" w:color="auto"/>
            </w:tcBorders>
          </w:tcPr>
          <w:p w14:paraId="615796D0" w14:textId="77777777" w:rsidR="003C1FA9" w:rsidRDefault="003C1FA9" w:rsidP="003C1FA9">
            <w:pPr>
              <w:pStyle w:val="CRCoverPage"/>
              <w:spacing w:after="0"/>
              <w:rPr>
                <w:b/>
                <w:i/>
                <w:noProof/>
              </w:rPr>
            </w:pPr>
          </w:p>
        </w:tc>
        <w:tc>
          <w:tcPr>
            <w:tcW w:w="4677" w:type="dxa"/>
            <w:gridSpan w:val="8"/>
            <w:tcBorders>
              <w:bottom w:val="single" w:sz="4" w:space="0" w:color="auto"/>
            </w:tcBorders>
          </w:tcPr>
          <w:p w14:paraId="78418D37" w14:textId="77777777" w:rsidR="003C1FA9" w:rsidRDefault="003C1FA9" w:rsidP="003C1F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C1FA9" w:rsidRDefault="003C1FA9" w:rsidP="003C1FA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C1FA9" w:rsidRPr="007C2097" w:rsidRDefault="003C1FA9" w:rsidP="003C1F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1FA9" w14:paraId="7FBEB8E7" w14:textId="77777777" w:rsidTr="00547111">
        <w:tc>
          <w:tcPr>
            <w:tcW w:w="1843" w:type="dxa"/>
          </w:tcPr>
          <w:p w14:paraId="44A3A604" w14:textId="77777777" w:rsidR="003C1FA9" w:rsidRDefault="003C1FA9" w:rsidP="003C1FA9">
            <w:pPr>
              <w:pStyle w:val="CRCoverPage"/>
              <w:spacing w:after="0"/>
              <w:rPr>
                <w:b/>
                <w:i/>
                <w:noProof/>
                <w:sz w:val="8"/>
                <w:szCs w:val="8"/>
              </w:rPr>
            </w:pPr>
          </w:p>
        </w:tc>
        <w:tc>
          <w:tcPr>
            <w:tcW w:w="7797" w:type="dxa"/>
            <w:gridSpan w:val="10"/>
          </w:tcPr>
          <w:p w14:paraId="5524CC4E" w14:textId="77777777" w:rsidR="003C1FA9" w:rsidRDefault="003C1FA9" w:rsidP="003C1FA9">
            <w:pPr>
              <w:pStyle w:val="CRCoverPage"/>
              <w:spacing w:after="0"/>
              <w:rPr>
                <w:noProof/>
                <w:sz w:val="8"/>
                <w:szCs w:val="8"/>
              </w:rPr>
            </w:pPr>
          </w:p>
        </w:tc>
      </w:tr>
      <w:tr w:rsidR="003C1FA9" w14:paraId="1256F52C" w14:textId="77777777" w:rsidTr="00547111">
        <w:tc>
          <w:tcPr>
            <w:tcW w:w="2694" w:type="dxa"/>
            <w:gridSpan w:val="2"/>
            <w:tcBorders>
              <w:top w:val="single" w:sz="4" w:space="0" w:color="auto"/>
              <w:left w:val="single" w:sz="4" w:space="0" w:color="auto"/>
            </w:tcBorders>
          </w:tcPr>
          <w:p w14:paraId="52C87DB0" w14:textId="77777777" w:rsidR="003C1FA9" w:rsidRDefault="003C1FA9" w:rsidP="003C1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31720" w:rsidR="003C1FA9" w:rsidRDefault="003C1FA9" w:rsidP="003C1FA9">
            <w:pPr>
              <w:pStyle w:val="CRCoverPage"/>
              <w:spacing w:after="0"/>
              <w:ind w:left="100"/>
              <w:rPr>
                <w:noProof/>
              </w:rPr>
            </w:pPr>
            <w:r w:rsidRPr="003C1FA9">
              <w:rPr>
                <w:noProof/>
              </w:rPr>
              <w:t>Spurious emission co-location requirements are not correct.</w:t>
            </w:r>
          </w:p>
        </w:tc>
      </w:tr>
      <w:tr w:rsidR="003C1FA9" w14:paraId="4CA74D09" w14:textId="77777777" w:rsidTr="00547111">
        <w:tc>
          <w:tcPr>
            <w:tcW w:w="2694" w:type="dxa"/>
            <w:gridSpan w:val="2"/>
            <w:tcBorders>
              <w:left w:val="single" w:sz="4" w:space="0" w:color="auto"/>
            </w:tcBorders>
          </w:tcPr>
          <w:p w14:paraId="2D0866D6" w14:textId="77777777" w:rsidR="003C1FA9" w:rsidRDefault="003C1FA9" w:rsidP="003C1FA9">
            <w:pPr>
              <w:pStyle w:val="CRCoverPage"/>
              <w:spacing w:after="0"/>
              <w:rPr>
                <w:b/>
                <w:i/>
                <w:noProof/>
                <w:sz w:val="8"/>
                <w:szCs w:val="8"/>
              </w:rPr>
            </w:pPr>
          </w:p>
        </w:tc>
        <w:tc>
          <w:tcPr>
            <w:tcW w:w="6946" w:type="dxa"/>
            <w:gridSpan w:val="9"/>
            <w:tcBorders>
              <w:right w:val="single" w:sz="4" w:space="0" w:color="auto"/>
            </w:tcBorders>
          </w:tcPr>
          <w:p w14:paraId="365DEF04" w14:textId="77777777" w:rsidR="003C1FA9" w:rsidRDefault="003C1FA9" w:rsidP="003C1FA9">
            <w:pPr>
              <w:pStyle w:val="CRCoverPage"/>
              <w:spacing w:after="0"/>
              <w:rPr>
                <w:noProof/>
                <w:sz w:val="8"/>
                <w:szCs w:val="8"/>
              </w:rPr>
            </w:pPr>
          </w:p>
        </w:tc>
      </w:tr>
      <w:tr w:rsidR="003C1FA9" w14:paraId="21016551" w14:textId="77777777" w:rsidTr="00547111">
        <w:tc>
          <w:tcPr>
            <w:tcW w:w="2694" w:type="dxa"/>
            <w:gridSpan w:val="2"/>
            <w:tcBorders>
              <w:left w:val="single" w:sz="4" w:space="0" w:color="auto"/>
            </w:tcBorders>
          </w:tcPr>
          <w:p w14:paraId="49433147" w14:textId="77777777" w:rsidR="003C1FA9" w:rsidRDefault="003C1FA9" w:rsidP="003C1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3D92D" w:rsidR="003C1FA9" w:rsidRDefault="003C1FA9" w:rsidP="003C1FA9">
            <w:pPr>
              <w:pStyle w:val="CRCoverPage"/>
              <w:spacing w:after="0"/>
              <w:ind w:left="100" w:firstLine="284"/>
              <w:rPr>
                <w:noProof/>
              </w:rPr>
            </w:pPr>
            <w:r w:rsidRPr="003C1FA9">
              <w:rPr>
                <w:noProof/>
              </w:rPr>
              <w:t>-</w:t>
            </w:r>
            <w:r w:rsidRPr="003C1FA9">
              <w:rPr>
                <w:noProof/>
              </w:rPr>
              <w:tab/>
              <w:t xml:space="preserve">Correction of NR Band </w:t>
            </w:r>
            <w:r>
              <w:rPr>
                <w:noProof/>
              </w:rPr>
              <w:t>85 to NR Band n85</w:t>
            </w:r>
            <w:r w:rsidRPr="003C1FA9">
              <w:rPr>
                <w:noProof/>
              </w:rPr>
              <w:t xml:space="preserve"> in co-</w:t>
            </w:r>
            <w:r>
              <w:rPr>
                <w:noProof/>
              </w:rPr>
              <w:t>location</w:t>
            </w:r>
            <w:r w:rsidRPr="003C1FA9">
              <w:rPr>
                <w:noProof/>
              </w:rPr>
              <w:t xml:space="preserve"> requirement in Table 6.6.5.5.</w:t>
            </w:r>
            <w:r>
              <w:rPr>
                <w:noProof/>
              </w:rPr>
              <w:t>3</w:t>
            </w:r>
            <w:r w:rsidRPr="003C1FA9">
              <w:rPr>
                <w:noProof/>
              </w:rPr>
              <w:t>-1</w:t>
            </w:r>
          </w:p>
        </w:tc>
      </w:tr>
      <w:tr w:rsidR="003C1FA9" w14:paraId="1F886379" w14:textId="77777777" w:rsidTr="00547111">
        <w:tc>
          <w:tcPr>
            <w:tcW w:w="2694" w:type="dxa"/>
            <w:gridSpan w:val="2"/>
            <w:tcBorders>
              <w:left w:val="single" w:sz="4" w:space="0" w:color="auto"/>
            </w:tcBorders>
          </w:tcPr>
          <w:p w14:paraId="4D989623" w14:textId="77777777" w:rsidR="003C1FA9" w:rsidRDefault="003C1FA9" w:rsidP="003C1FA9">
            <w:pPr>
              <w:pStyle w:val="CRCoverPage"/>
              <w:spacing w:after="0"/>
              <w:rPr>
                <w:b/>
                <w:i/>
                <w:noProof/>
                <w:sz w:val="8"/>
                <w:szCs w:val="8"/>
              </w:rPr>
            </w:pPr>
          </w:p>
        </w:tc>
        <w:tc>
          <w:tcPr>
            <w:tcW w:w="6946" w:type="dxa"/>
            <w:gridSpan w:val="9"/>
            <w:tcBorders>
              <w:right w:val="single" w:sz="4" w:space="0" w:color="auto"/>
            </w:tcBorders>
          </w:tcPr>
          <w:p w14:paraId="71C4A204" w14:textId="77777777" w:rsidR="003C1FA9" w:rsidRDefault="003C1FA9" w:rsidP="003C1FA9">
            <w:pPr>
              <w:pStyle w:val="CRCoverPage"/>
              <w:spacing w:after="0"/>
              <w:rPr>
                <w:noProof/>
                <w:sz w:val="8"/>
                <w:szCs w:val="8"/>
              </w:rPr>
            </w:pPr>
          </w:p>
        </w:tc>
      </w:tr>
      <w:tr w:rsidR="003C1FA9" w14:paraId="678D7BF9" w14:textId="77777777" w:rsidTr="00547111">
        <w:tc>
          <w:tcPr>
            <w:tcW w:w="2694" w:type="dxa"/>
            <w:gridSpan w:val="2"/>
            <w:tcBorders>
              <w:left w:val="single" w:sz="4" w:space="0" w:color="auto"/>
              <w:bottom w:val="single" w:sz="4" w:space="0" w:color="auto"/>
            </w:tcBorders>
          </w:tcPr>
          <w:p w14:paraId="4E5CE1B6" w14:textId="77777777" w:rsidR="003C1FA9" w:rsidRDefault="003C1FA9" w:rsidP="003C1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2E692" w:rsidR="003C1FA9" w:rsidRDefault="003C1FA9" w:rsidP="003C1FA9">
            <w:pPr>
              <w:pStyle w:val="CRCoverPage"/>
              <w:spacing w:after="0"/>
              <w:ind w:left="100"/>
              <w:rPr>
                <w:noProof/>
              </w:rPr>
            </w:pPr>
            <w:r w:rsidRPr="003C1FA9">
              <w:rPr>
                <w:noProof/>
              </w:rPr>
              <w:t>Specification would include not correct requirements.</w:t>
            </w:r>
          </w:p>
        </w:tc>
      </w:tr>
      <w:tr w:rsidR="003C1FA9" w14:paraId="034AF533" w14:textId="77777777" w:rsidTr="00547111">
        <w:tc>
          <w:tcPr>
            <w:tcW w:w="2694" w:type="dxa"/>
            <w:gridSpan w:val="2"/>
          </w:tcPr>
          <w:p w14:paraId="39D9EB5B" w14:textId="77777777" w:rsidR="003C1FA9" w:rsidRDefault="003C1FA9" w:rsidP="003C1FA9">
            <w:pPr>
              <w:pStyle w:val="CRCoverPage"/>
              <w:spacing w:after="0"/>
              <w:rPr>
                <w:b/>
                <w:i/>
                <w:noProof/>
                <w:sz w:val="8"/>
                <w:szCs w:val="8"/>
              </w:rPr>
            </w:pPr>
          </w:p>
        </w:tc>
        <w:tc>
          <w:tcPr>
            <w:tcW w:w="6946" w:type="dxa"/>
            <w:gridSpan w:val="9"/>
          </w:tcPr>
          <w:p w14:paraId="7826CB1C" w14:textId="77777777" w:rsidR="003C1FA9" w:rsidRDefault="003C1FA9" w:rsidP="003C1FA9">
            <w:pPr>
              <w:pStyle w:val="CRCoverPage"/>
              <w:spacing w:after="0"/>
              <w:rPr>
                <w:noProof/>
                <w:sz w:val="8"/>
                <w:szCs w:val="8"/>
              </w:rPr>
            </w:pPr>
          </w:p>
        </w:tc>
      </w:tr>
      <w:tr w:rsidR="003C1FA9" w14:paraId="6A17D7AC" w14:textId="77777777" w:rsidTr="00547111">
        <w:tc>
          <w:tcPr>
            <w:tcW w:w="2694" w:type="dxa"/>
            <w:gridSpan w:val="2"/>
            <w:tcBorders>
              <w:top w:val="single" w:sz="4" w:space="0" w:color="auto"/>
              <w:left w:val="single" w:sz="4" w:space="0" w:color="auto"/>
            </w:tcBorders>
          </w:tcPr>
          <w:p w14:paraId="6DAD5B19" w14:textId="77777777" w:rsidR="003C1FA9" w:rsidRDefault="003C1FA9" w:rsidP="003C1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641E4" w:rsidR="003C1FA9" w:rsidRDefault="003C1FA9" w:rsidP="003C1FA9">
            <w:pPr>
              <w:pStyle w:val="CRCoverPage"/>
              <w:spacing w:after="0"/>
              <w:ind w:left="100"/>
              <w:rPr>
                <w:noProof/>
              </w:rPr>
            </w:pPr>
            <w:r>
              <w:rPr>
                <w:noProof/>
              </w:rPr>
              <w:t>6.6.5.5.3</w:t>
            </w:r>
          </w:p>
        </w:tc>
      </w:tr>
      <w:tr w:rsidR="003C1FA9" w14:paraId="56E1E6C3" w14:textId="77777777" w:rsidTr="00547111">
        <w:tc>
          <w:tcPr>
            <w:tcW w:w="2694" w:type="dxa"/>
            <w:gridSpan w:val="2"/>
            <w:tcBorders>
              <w:left w:val="single" w:sz="4" w:space="0" w:color="auto"/>
            </w:tcBorders>
          </w:tcPr>
          <w:p w14:paraId="2FB9DE77" w14:textId="77777777" w:rsidR="003C1FA9" w:rsidRDefault="003C1FA9" w:rsidP="003C1FA9">
            <w:pPr>
              <w:pStyle w:val="CRCoverPage"/>
              <w:spacing w:after="0"/>
              <w:rPr>
                <w:b/>
                <w:i/>
                <w:noProof/>
                <w:sz w:val="8"/>
                <w:szCs w:val="8"/>
              </w:rPr>
            </w:pPr>
          </w:p>
        </w:tc>
        <w:tc>
          <w:tcPr>
            <w:tcW w:w="6946" w:type="dxa"/>
            <w:gridSpan w:val="9"/>
            <w:tcBorders>
              <w:right w:val="single" w:sz="4" w:space="0" w:color="auto"/>
            </w:tcBorders>
          </w:tcPr>
          <w:p w14:paraId="0898542D" w14:textId="77777777" w:rsidR="003C1FA9" w:rsidRDefault="003C1FA9" w:rsidP="003C1FA9">
            <w:pPr>
              <w:pStyle w:val="CRCoverPage"/>
              <w:spacing w:after="0"/>
              <w:rPr>
                <w:noProof/>
                <w:sz w:val="8"/>
                <w:szCs w:val="8"/>
              </w:rPr>
            </w:pPr>
          </w:p>
        </w:tc>
      </w:tr>
      <w:tr w:rsidR="003C1FA9" w14:paraId="76F95A8B" w14:textId="77777777" w:rsidTr="00547111">
        <w:tc>
          <w:tcPr>
            <w:tcW w:w="2694" w:type="dxa"/>
            <w:gridSpan w:val="2"/>
            <w:tcBorders>
              <w:left w:val="single" w:sz="4" w:space="0" w:color="auto"/>
            </w:tcBorders>
          </w:tcPr>
          <w:p w14:paraId="335EAB52" w14:textId="77777777" w:rsidR="003C1FA9" w:rsidRDefault="003C1FA9" w:rsidP="003C1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1FA9" w:rsidRDefault="003C1FA9" w:rsidP="003C1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1FA9" w:rsidRDefault="003C1FA9" w:rsidP="003C1FA9">
            <w:pPr>
              <w:pStyle w:val="CRCoverPage"/>
              <w:spacing w:after="0"/>
              <w:jc w:val="center"/>
              <w:rPr>
                <w:b/>
                <w:caps/>
                <w:noProof/>
              </w:rPr>
            </w:pPr>
            <w:r>
              <w:rPr>
                <w:b/>
                <w:caps/>
                <w:noProof/>
              </w:rPr>
              <w:t>N</w:t>
            </w:r>
          </w:p>
        </w:tc>
        <w:tc>
          <w:tcPr>
            <w:tcW w:w="2977" w:type="dxa"/>
            <w:gridSpan w:val="4"/>
          </w:tcPr>
          <w:p w14:paraId="304CCBCB" w14:textId="77777777" w:rsidR="003C1FA9" w:rsidRDefault="003C1FA9" w:rsidP="003C1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FA9" w:rsidRDefault="003C1FA9" w:rsidP="003C1FA9">
            <w:pPr>
              <w:pStyle w:val="CRCoverPage"/>
              <w:spacing w:after="0"/>
              <w:ind w:left="99"/>
              <w:rPr>
                <w:noProof/>
              </w:rPr>
            </w:pPr>
          </w:p>
        </w:tc>
      </w:tr>
      <w:tr w:rsidR="003C1FA9" w14:paraId="34ACE2EB" w14:textId="77777777" w:rsidTr="00547111">
        <w:tc>
          <w:tcPr>
            <w:tcW w:w="2694" w:type="dxa"/>
            <w:gridSpan w:val="2"/>
            <w:tcBorders>
              <w:left w:val="single" w:sz="4" w:space="0" w:color="auto"/>
            </w:tcBorders>
          </w:tcPr>
          <w:p w14:paraId="571382F3" w14:textId="77777777" w:rsidR="003C1FA9" w:rsidRDefault="003C1FA9" w:rsidP="003C1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142B35" w:rsidR="003C1FA9" w:rsidRDefault="003C1FA9" w:rsidP="003C1F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C1FA9" w:rsidRDefault="003C1FA9" w:rsidP="003C1FA9">
            <w:pPr>
              <w:pStyle w:val="CRCoverPage"/>
              <w:spacing w:after="0"/>
              <w:jc w:val="center"/>
              <w:rPr>
                <w:b/>
                <w:caps/>
                <w:noProof/>
              </w:rPr>
            </w:pPr>
          </w:p>
        </w:tc>
        <w:tc>
          <w:tcPr>
            <w:tcW w:w="2977" w:type="dxa"/>
            <w:gridSpan w:val="4"/>
          </w:tcPr>
          <w:p w14:paraId="7DB274D8" w14:textId="77777777" w:rsidR="003C1FA9" w:rsidRDefault="003C1FA9" w:rsidP="003C1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63D0A5" w:rsidR="003C1FA9" w:rsidRDefault="003C1FA9" w:rsidP="003C1FA9">
            <w:pPr>
              <w:pStyle w:val="CRCoverPage"/>
              <w:spacing w:after="0"/>
              <w:ind w:left="99"/>
              <w:rPr>
                <w:noProof/>
              </w:rPr>
            </w:pPr>
            <w:r>
              <w:rPr>
                <w:noProof/>
              </w:rPr>
              <w:t>TS 38.174</w:t>
            </w:r>
          </w:p>
        </w:tc>
      </w:tr>
      <w:tr w:rsidR="003C1FA9" w14:paraId="446DDBAC" w14:textId="77777777" w:rsidTr="00547111">
        <w:tc>
          <w:tcPr>
            <w:tcW w:w="2694" w:type="dxa"/>
            <w:gridSpan w:val="2"/>
            <w:tcBorders>
              <w:left w:val="single" w:sz="4" w:space="0" w:color="auto"/>
            </w:tcBorders>
          </w:tcPr>
          <w:p w14:paraId="678A1AA6" w14:textId="77777777" w:rsidR="003C1FA9" w:rsidRDefault="003C1FA9" w:rsidP="003C1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CA649F" w:rsidR="003C1FA9" w:rsidRDefault="003C1FA9" w:rsidP="003C1F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FA9" w:rsidRDefault="003C1FA9" w:rsidP="003C1FA9">
            <w:pPr>
              <w:pStyle w:val="CRCoverPage"/>
              <w:spacing w:after="0"/>
              <w:jc w:val="center"/>
              <w:rPr>
                <w:b/>
                <w:caps/>
                <w:noProof/>
              </w:rPr>
            </w:pPr>
          </w:p>
        </w:tc>
        <w:tc>
          <w:tcPr>
            <w:tcW w:w="2977" w:type="dxa"/>
            <w:gridSpan w:val="4"/>
          </w:tcPr>
          <w:p w14:paraId="1A4306D9" w14:textId="77777777" w:rsidR="003C1FA9" w:rsidRDefault="003C1FA9" w:rsidP="003C1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0FFE0" w:rsidR="003C1FA9" w:rsidRDefault="003C1FA9" w:rsidP="003C1FA9">
            <w:pPr>
              <w:pStyle w:val="CRCoverPage"/>
              <w:spacing w:after="0"/>
              <w:ind w:left="99"/>
              <w:rPr>
                <w:noProof/>
              </w:rPr>
            </w:pPr>
            <w:r>
              <w:rPr>
                <w:noProof/>
              </w:rPr>
              <w:t xml:space="preserve">TS 38.176-2 </w:t>
            </w:r>
          </w:p>
        </w:tc>
      </w:tr>
      <w:tr w:rsidR="003C1FA9" w14:paraId="55C714D2" w14:textId="77777777" w:rsidTr="00547111">
        <w:tc>
          <w:tcPr>
            <w:tcW w:w="2694" w:type="dxa"/>
            <w:gridSpan w:val="2"/>
            <w:tcBorders>
              <w:left w:val="single" w:sz="4" w:space="0" w:color="auto"/>
            </w:tcBorders>
          </w:tcPr>
          <w:p w14:paraId="45913E62" w14:textId="77777777" w:rsidR="003C1FA9" w:rsidRDefault="003C1FA9" w:rsidP="003C1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FA9" w:rsidRDefault="003C1FA9" w:rsidP="003C1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15D4" w:rsidR="003C1FA9" w:rsidRDefault="003C1FA9" w:rsidP="003C1FA9">
            <w:pPr>
              <w:pStyle w:val="CRCoverPage"/>
              <w:spacing w:after="0"/>
              <w:jc w:val="center"/>
              <w:rPr>
                <w:b/>
                <w:caps/>
                <w:noProof/>
              </w:rPr>
            </w:pPr>
            <w:r>
              <w:rPr>
                <w:b/>
                <w:caps/>
                <w:noProof/>
              </w:rPr>
              <w:t>x</w:t>
            </w:r>
          </w:p>
        </w:tc>
        <w:tc>
          <w:tcPr>
            <w:tcW w:w="2977" w:type="dxa"/>
            <w:gridSpan w:val="4"/>
          </w:tcPr>
          <w:p w14:paraId="1B4FF921" w14:textId="77777777" w:rsidR="003C1FA9" w:rsidRDefault="003C1FA9" w:rsidP="003C1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FA9" w:rsidRDefault="003C1FA9" w:rsidP="003C1FA9">
            <w:pPr>
              <w:pStyle w:val="CRCoverPage"/>
              <w:spacing w:after="0"/>
              <w:ind w:left="99"/>
              <w:rPr>
                <w:noProof/>
              </w:rPr>
            </w:pPr>
            <w:r>
              <w:rPr>
                <w:noProof/>
              </w:rPr>
              <w:t xml:space="preserve">TS/TR ... CR ... </w:t>
            </w:r>
          </w:p>
        </w:tc>
      </w:tr>
      <w:tr w:rsidR="003C1FA9" w14:paraId="60DF82CC" w14:textId="77777777" w:rsidTr="008863B9">
        <w:tc>
          <w:tcPr>
            <w:tcW w:w="2694" w:type="dxa"/>
            <w:gridSpan w:val="2"/>
            <w:tcBorders>
              <w:left w:val="single" w:sz="4" w:space="0" w:color="auto"/>
            </w:tcBorders>
          </w:tcPr>
          <w:p w14:paraId="517696CD" w14:textId="77777777" w:rsidR="003C1FA9" w:rsidRDefault="003C1FA9" w:rsidP="003C1FA9">
            <w:pPr>
              <w:pStyle w:val="CRCoverPage"/>
              <w:spacing w:after="0"/>
              <w:rPr>
                <w:b/>
                <w:i/>
                <w:noProof/>
              </w:rPr>
            </w:pPr>
          </w:p>
        </w:tc>
        <w:tc>
          <w:tcPr>
            <w:tcW w:w="6946" w:type="dxa"/>
            <w:gridSpan w:val="9"/>
            <w:tcBorders>
              <w:right w:val="single" w:sz="4" w:space="0" w:color="auto"/>
            </w:tcBorders>
          </w:tcPr>
          <w:p w14:paraId="4D84207F" w14:textId="77777777" w:rsidR="003C1FA9" w:rsidRDefault="003C1FA9" w:rsidP="003C1FA9">
            <w:pPr>
              <w:pStyle w:val="CRCoverPage"/>
              <w:spacing w:after="0"/>
              <w:rPr>
                <w:noProof/>
              </w:rPr>
            </w:pPr>
          </w:p>
        </w:tc>
      </w:tr>
      <w:tr w:rsidR="003C1FA9" w14:paraId="556B87B6" w14:textId="77777777" w:rsidTr="008863B9">
        <w:tc>
          <w:tcPr>
            <w:tcW w:w="2694" w:type="dxa"/>
            <w:gridSpan w:val="2"/>
            <w:tcBorders>
              <w:left w:val="single" w:sz="4" w:space="0" w:color="auto"/>
              <w:bottom w:val="single" w:sz="4" w:space="0" w:color="auto"/>
            </w:tcBorders>
          </w:tcPr>
          <w:p w14:paraId="79A9C411" w14:textId="77777777" w:rsidR="003C1FA9" w:rsidRDefault="003C1FA9" w:rsidP="003C1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1FA9" w:rsidRDefault="003C1FA9" w:rsidP="003C1FA9">
            <w:pPr>
              <w:pStyle w:val="CRCoverPage"/>
              <w:spacing w:after="0"/>
              <w:ind w:left="100"/>
              <w:rPr>
                <w:noProof/>
              </w:rPr>
            </w:pPr>
          </w:p>
        </w:tc>
      </w:tr>
      <w:tr w:rsidR="003C1FA9" w:rsidRPr="008863B9" w14:paraId="45BFE792" w14:textId="77777777" w:rsidTr="008863B9">
        <w:tc>
          <w:tcPr>
            <w:tcW w:w="2694" w:type="dxa"/>
            <w:gridSpan w:val="2"/>
            <w:tcBorders>
              <w:top w:val="single" w:sz="4" w:space="0" w:color="auto"/>
              <w:bottom w:val="single" w:sz="4" w:space="0" w:color="auto"/>
            </w:tcBorders>
          </w:tcPr>
          <w:p w14:paraId="194242DD" w14:textId="77777777" w:rsidR="003C1FA9" w:rsidRPr="008863B9" w:rsidRDefault="003C1FA9" w:rsidP="003C1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1FA9" w:rsidRPr="008863B9" w:rsidRDefault="003C1FA9" w:rsidP="003C1FA9">
            <w:pPr>
              <w:pStyle w:val="CRCoverPage"/>
              <w:spacing w:after="0"/>
              <w:ind w:left="100"/>
              <w:rPr>
                <w:noProof/>
                <w:sz w:val="8"/>
                <w:szCs w:val="8"/>
              </w:rPr>
            </w:pPr>
          </w:p>
        </w:tc>
      </w:tr>
      <w:tr w:rsidR="003C1F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FA9" w:rsidRDefault="003C1FA9" w:rsidP="003C1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1FA9" w:rsidRDefault="003C1FA9" w:rsidP="003C1F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7AD64862" w14:textId="77777777" w:rsidR="00EE0891" w:rsidRPr="00EE0891" w:rsidRDefault="00EE0891" w:rsidP="00EE0891">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 w:name="_Toc73962932"/>
      <w:bookmarkStart w:id="2" w:name="_Toc75260109"/>
      <w:bookmarkStart w:id="3" w:name="_Toc75275651"/>
      <w:bookmarkStart w:id="4" w:name="_Toc75276162"/>
      <w:bookmarkStart w:id="5" w:name="_Toc76541661"/>
      <w:bookmarkStart w:id="6" w:name="_Toc82437430"/>
      <w:bookmarkStart w:id="7" w:name="_Toc89944796"/>
      <w:bookmarkStart w:id="8" w:name="_Toc98753814"/>
      <w:bookmarkStart w:id="9" w:name="_Toc106180800"/>
      <w:bookmarkStart w:id="10" w:name="_Toc114150845"/>
      <w:bookmarkStart w:id="11" w:name="_Toc124151248"/>
      <w:bookmarkStart w:id="12" w:name="_Toc124151768"/>
      <w:bookmarkStart w:id="13" w:name="_Toc124152288"/>
      <w:bookmarkStart w:id="14" w:name="_Toc130396820"/>
      <w:bookmarkStart w:id="15" w:name="_Toc130397340"/>
      <w:bookmarkStart w:id="16" w:name="_Toc137556947"/>
      <w:bookmarkStart w:id="17" w:name="_Toc138861224"/>
      <w:bookmarkStart w:id="18" w:name="_Toc145532167"/>
      <w:r w:rsidRPr="00EE0891">
        <w:rPr>
          <w:rFonts w:ascii="Arial" w:eastAsia="DengXian" w:hAnsi="Arial"/>
          <w:sz w:val="22"/>
        </w:rPr>
        <w:t>6.6.5.5.3</w:t>
      </w:r>
      <w:r w:rsidRPr="00EE0891">
        <w:rPr>
          <w:rFonts w:ascii="Arial" w:eastAsia="DengXian" w:hAnsi="Arial"/>
          <w:sz w:val="22"/>
        </w:rPr>
        <w:tab/>
        <w:t>Co-location with base stations and IAB-nodes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A3E1FF" w14:textId="77777777" w:rsidR="00EE0891" w:rsidRPr="00EE0891" w:rsidRDefault="00EE0891" w:rsidP="00EE0891">
      <w:pPr>
        <w:overflowPunct w:val="0"/>
        <w:autoSpaceDE w:val="0"/>
        <w:autoSpaceDN w:val="0"/>
        <w:adjustRightInd w:val="0"/>
        <w:textAlignment w:val="baseline"/>
        <w:rPr>
          <w:rFonts w:eastAsia="DengXian"/>
        </w:rPr>
      </w:pPr>
      <w:r w:rsidRPr="00EE0891">
        <w:rPr>
          <w:rFonts w:eastAsia="DengXian"/>
        </w:rPr>
        <w:t>These requirements may be applied for the protection of other BS, IAB-DU or IAB-MT receivers when GSM900, DCS1800, PCS1900, GSM850, CDMA850, UTRA FDD, UTRA TDD, E-UTRA, NR BS, IAB-DU or IAB-MT are co-located with IAB-MT and/or IAB-DU.</w:t>
      </w:r>
    </w:p>
    <w:p w14:paraId="6F21B9FE" w14:textId="77777777" w:rsidR="00EE0891" w:rsidRPr="00EE0891" w:rsidRDefault="00EE0891" w:rsidP="00EE0891">
      <w:pPr>
        <w:overflowPunct w:val="0"/>
        <w:autoSpaceDE w:val="0"/>
        <w:autoSpaceDN w:val="0"/>
        <w:adjustRightInd w:val="0"/>
        <w:textAlignment w:val="baseline"/>
        <w:rPr>
          <w:rFonts w:eastAsia="DengXian"/>
        </w:rPr>
      </w:pPr>
      <w:r w:rsidRPr="00EE0891">
        <w:rPr>
          <w:rFonts w:eastAsia="DengXian"/>
        </w:rPr>
        <w:t>The requirements assume a 30 dB coupling loss between transmitter and receiver</w:t>
      </w:r>
      <w:r w:rsidRPr="00EE0891">
        <w:rPr>
          <w:rFonts w:eastAsia="DengXian"/>
          <w:lang w:eastAsia="zh-CN"/>
        </w:rPr>
        <w:t xml:space="preserve"> and are based on co-location with </w:t>
      </w:r>
      <w:r w:rsidRPr="00EE0891">
        <w:rPr>
          <w:rFonts w:eastAsia="DengXian"/>
        </w:rPr>
        <w:t>same class.</w:t>
      </w:r>
    </w:p>
    <w:p w14:paraId="7BE9349D" w14:textId="77777777" w:rsidR="00EE0891" w:rsidRPr="00EE0891" w:rsidRDefault="00EE0891" w:rsidP="00EE0891">
      <w:pPr>
        <w:overflowPunct w:val="0"/>
        <w:autoSpaceDE w:val="0"/>
        <w:autoSpaceDN w:val="0"/>
        <w:adjustRightInd w:val="0"/>
        <w:textAlignment w:val="baseline"/>
        <w:rPr>
          <w:rFonts w:eastAsia="DengXian"/>
        </w:rPr>
      </w:pPr>
      <w:r w:rsidRPr="00EE0891">
        <w:rPr>
          <w:rFonts w:eastAsia="DengXian"/>
        </w:rPr>
        <w:t xml:space="preserve">The </w:t>
      </w:r>
      <w:r w:rsidRPr="00EE0891">
        <w:rPr>
          <w:rFonts w:eastAsia="DengXian"/>
          <w:i/>
        </w:rPr>
        <w:t>basic limits</w:t>
      </w:r>
      <w:r w:rsidRPr="00EE0891">
        <w:rPr>
          <w:rFonts w:eastAsia="DengXian"/>
        </w:rPr>
        <w:t xml:space="preserve"> are in table 6.6.5.2.3-1 for an IAB-DU and IAB-MT. Requirements for co-location with a system listed in the first column apply, depending on the declared IAB-DU and IAB-MT class. For </w:t>
      </w:r>
      <w:r w:rsidRPr="00EE0891">
        <w:rPr>
          <w:rFonts w:eastAsia="DengXian" w:cs="Arial"/>
        </w:rPr>
        <w:t xml:space="preserve">a </w:t>
      </w:r>
      <w:r w:rsidRPr="00EE0891">
        <w:rPr>
          <w:rFonts w:eastAsia="DengXian" w:cs="Arial"/>
          <w:i/>
        </w:rPr>
        <w:t>multi-band connector</w:t>
      </w:r>
      <w:r w:rsidRPr="00EE0891">
        <w:rPr>
          <w:rFonts w:eastAsia="DengXian"/>
        </w:rPr>
        <w:t xml:space="preserve">, the exclusions and conditions in the Note column of table 6.6.5.2.3-1 shall apply for each supported </w:t>
      </w:r>
      <w:r w:rsidRPr="00EE0891">
        <w:rPr>
          <w:rFonts w:eastAsia="DengXian"/>
          <w:i/>
        </w:rPr>
        <w:t>operating band</w:t>
      </w:r>
      <w:r w:rsidRPr="00EE0891">
        <w:rPr>
          <w:rFonts w:eastAsia="DengXian"/>
        </w:rPr>
        <w:t>.</w:t>
      </w:r>
    </w:p>
    <w:p w14:paraId="3C94683E" w14:textId="77777777" w:rsidR="00EE0891" w:rsidRPr="00EE0891" w:rsidRDefault="00EE0891" w:rsidP="00EE0891">
      <w:pPr>
        <w:keepLines/>
        <w:overflowPunct w:val="0"/>
        <w:autoSpaceDE w:val="0"/>
        <w:autoSpaceDN w:val="0"/>
        <w:adjustRightInd w:val="0"/>
        <w:spacing w:before="60"/>
        <w:jc w:val="center"/>
        <w:textAlignment w:val="baseline"/>
        <w:rPr>
          <w:rFonts w:ascii="Arial" w:eastAsia="DengXian" w:hAnsi="Arial"/>
          <w:b/>
        </w:rPr>
      </w:pPr>
      <w:r w:rsidRPr="00EE0891">
        <w:rPr>
          <w:rFonts w:ascii="Arial" w:eastAsia="DengXian" w:hAnsi="Arial"/>
          <w:b/>
        </w:rPr>
        <w:t xml:space="preserve">Table 6.6.5.5.3-1: IAB-DU and IAB-MT spurious emissions </w:t>
      </w:r>
      <w:r w:rsidRPr="00EE0891">
        <w:rPr>
          <w:rFonts w:ascii="Arial" w:eastAsia="DengXian" w:hAnsi="Arial"/>
          <w:b/>
          <w:i/>
        </w:rPr>
        <w:t>basic</w:t>
      </w:r>
      <w:r w:rsidRPr="00EE0891">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E0891" w:rsidRPr="00EE0891" w14:paraId="7B92B7D1" w14:textId="77777777" w:rsidTr="001719CE">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46FDA1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20E1D0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27BDD9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i/>
                <w:sz w:val="18"/>
              </w:rPr>
            </w:pPr>
            <w:r w:rsidRPr="00EE0891">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04F0100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8A34B7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Note</w:t>
            </w:r>
          </w:p>
        </w:tc>
      </w:tr>
      <w:tr w:rsidR="00EE0891" w:rsidRPr="00EE0891" w14:paraId="2D44F72A" w14:textId="77777777" w:rsidTr="001719CE">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46A2D7D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703F4A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712DEE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9FDA62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52DCBB8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913FA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r w:rsidRPr="00EE0891">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0E855CC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b/>
                <w:sz w:val="18"/>
              </w:rPr>
            </w:pPr>
          </w:p>
        </w:tc>
      </w:tr>
      <w:tr w:rsidR="00EE0891" w:rsidRPr="00EE0891" w14:paraId="5502AAC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ADAE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063D99A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043D6B0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4340861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6545A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12DBF9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1C700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C5710F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DDC1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45D17C1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091F2A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4A17571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43C4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123981D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367C9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981D35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19DB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317CE0E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ECCF32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79A0FD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5D922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1CBDAC9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936B2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CBFB47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672B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ABBF82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82CAF6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553346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40E2FA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F470A8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6B0C3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78B9C1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A9B4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31A0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1920 – 1980 MHz</w:t>
            </w:r>
          </w:p>
          <w:p w14:paraId="572968D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AA7B6B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19E75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CDED4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A144E0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0233D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1ABD35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0083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788C2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1850 – 1910 MHz</w:t>
            </w:r>
          </w:p>
          <w:p w14:paraId="6BA5DAB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4C52FF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BCE16A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47210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FCA59F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EA257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D2E6F1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7A8A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76D751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D32DC1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31155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0BDDE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4BDA9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0D317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B80B07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68207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AB34D8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BB2001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BA809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E3317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EC6BB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ECC6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54C990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DE6E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18FC51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38904C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886B8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9301B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8B5051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39063A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C17B3F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9839D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8F0278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0293CE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1197F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FF03B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3D82E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D3BD7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57D1A7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5FFB7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13EAF3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CD42B1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286788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C9FAE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EAC3EE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F6C1F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9642D7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53D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5D9436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AFCDB7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17CD59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D1A44B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CAF1E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AFFC0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F75BC4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0624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2362A6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305CCF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95233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47576C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5BBE0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95589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02BB6A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C5CF9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9B9596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6A788F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3EC06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670FC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D3E94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AA23C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C87073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BF0F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D28706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36CE12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05944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16CAE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D72C89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78676C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5C8653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2D4DF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UTRA FDD Band XII or</w:t>
            </w:r>
          </w:p>
          <w:p w14:paraId="2C147C9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8FC2C2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D37C88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160CB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8F2783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FA7E2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C612B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E5C9C5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1044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UTRA FDD Band XIII or</w:t>
            </w:r>
          </w:p>
          <w:p w14:paraId="7A6D917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873AB7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8852D6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2C6F7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BDCD6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B7E9F3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AF124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64FDFE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65CB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UTRA FDD Band XIV or</w:t>
            </w:r>
          </w:p>
          <w:p w14:paraId="6D7FD1A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B9A4F6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9E4FF8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12CBBF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3389E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3D81E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ACB2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4C93F1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CA1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3E3CCC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534DBF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7E695F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414611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DDEEA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1925B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5FFC8A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862C1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18</w:t>
            </w:r>
            <w:r w:rsidRPr="00EE0891">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157882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260E8F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7A85F4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5B766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D9A72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ED7DC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994826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1D52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lastRenderedPageBreak/>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71B509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DEFDB1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B4F59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3DB1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C82AA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18DAF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DAA930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5B995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217468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1F85B7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FD8D33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2B6F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65F8C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806F32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D901BF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7636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90D945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900248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586D40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80906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303E9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E272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454042A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EB49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29B3E70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5B35C1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E01EE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DF08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D0A9C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0E2F7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BD95ED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9A04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C97036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869B1E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9DAA29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39C532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F2DA50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521C6E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FFC30A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17674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UTRA FDD Band XXV or</w:t>
            </w:r>
          </w:p>
          <w:p w14:paraId="25E198C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AAE2A6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69CDE9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B155E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DB999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A0B0B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A83B6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88523E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E3DDD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UTRA FDD Band XXVI or</w:t>
            </w:r>
          </w:p>
          <w:p w14:paraId="08C1A8F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87CDAB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8E03C8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D8000C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A9DEE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9D9283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E9DB0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53CBD9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EB51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D356C2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583BEC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9EC2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2629B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1AB07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EF8E8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CF1039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157A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3CCF57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8F2A95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57E5F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71D3F5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12EE6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51A9E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79F490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3F34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F37C30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941C92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BCE75F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A9089A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FDAE5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166EA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AA479C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1FF1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cs="Arial"/>
                <w:sz w:val="18"/>
              </w:rPr>
              <w:t xml:space="preserve">E-UTRA Band </w:t>
            </w:r>
            <w:r w:rsidRPr="00EE0891">
              <w:rPr>
                <w:rFonts w:ascii="Arial" w:eastAsia="DengXian"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163016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zh-CN"/>
              </w:rPr>
              <w:t xml:space="preserve">452.5 </w:t>
            </w:r>
            <w:r w:rsidRPr="00EE0891">
              <w:rPr>
                <w:rFonts w:ascii="Arial" w:eastAsia="DengXian" w:hAnsi="Arial"/>
                <w:sz w:val="18"/>
              </w:rPr>
              <w:t>–</w:t>
            </w:r>
            <w:r w:rsidRPr="00EE0891">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E387D5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82C642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A0B93F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9775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A3955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AB16A4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FAA7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99B90C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1900 – 1920 MHz</w:t>
            </w:r>
          </w:p>
          <w:p w14:paraId="600D7A8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02195D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7DE69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004235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CDC6A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4BF2E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E8F013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6AC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a) or E-UTRA Band 34</w:t>
            </w:r>
            <w:r w:rsidRPr="00EE0891">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94D4B5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54FE6A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50684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BDADA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BAF60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7CF3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E26D94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2E0A1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447263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1850 – 1910 MHz</w:t>
            </w:r>
          </w:p>
          <w:p w14:paraId="28912B5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437DCD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207EE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1000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A77B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AF6E4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685836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B900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0813EB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94F311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1A436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099815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3D13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7E8A1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9B2F16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E776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508AA9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884ADA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06E13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FAFD5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ED667F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60769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F9E916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E3AED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9B777C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E79CE1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1E39A2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9C94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90126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36065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99B1BD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DB73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f) or</w:t>
            </w:r>
            <w:r w:rsidRPr="00EE0891">
              <w:rPr>
                <w:rFonts w:ascii="Arial" w:eastAsia="DengXian" w:hAnsi="Arial" w:cs="Arial"/>
                <w:sz w:val="18"/>
              </w:rPr>
              <w:t xml:space="preserve"> E-UTRA Band 3</w:t>
            </w:r>
            <w:r w:rsidRPr="00EE0891">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47A9E6A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zh-CN"/>
              </w:rPr>
              <w:t>1880</w:t>
            </w:r>
            <w:r w:rsidRPr="00EE0891">
              <w:rPr>
                <w:rFonts w:ascii="Arial" w:eastAsia="DengXian" w:hAnsi="Arial" w:cs="Arial"/>
                <w:sz w:val="18"/>
              </w:rPr>
              <w:t xml:space="preserve"> – </w:t>
            </w:r>
            <w:r w:rsidRPr="00EE0891">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C01BD2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w:t>
            </w:r>
            <w:r w:rsidRPr="00EE0891">
              <w:rPr>
                <w:rFonts w:ascii="Arial" w:eastAsia="DengXian" w:hAnsi="Arial" w:cs="Arial"/>
                <w:sz w:val="18"/>
                <w:lang w:eastAsia="zh-CN"/>
              </w:rPr>
              <w:t xml:space="preserve">96 </w:t>
            </w:r>
            <w:r w:rsidRPr="00EE0891">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49C2550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F4437B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1B643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w:t>
            </w:r>
            <w:r w:rsidRPr="00EE0891">
              <w:rPr>
                <w:rFonts w:ascii="Arial" w:eastAsia="DengXian" w:hAnsi="Arial" w:cs="Arial"/>
                <w:sz w:val="18"/>
                <w:lang w:eastAsia="zh-CN"/>
              </w:rPr>
              <w:t>00 k</w:t>
            </w:r>
            <w:r w:rsidRPr="00EE0891">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0DF826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9BF7D2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86C55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zh-CN"/>
              </w:rPr>
            </w:pPr>
            <w:r w:rsidRPr="00EE0891">
              <w:rPr>
                <w:rFonts w:ascii="Arial" w:eastAsia="DengXian" w:hAnsi="Arial"/>
                <w:sz w:val="18"/>
              </w:rPr>
              <w:t>UTRA TDD Band e) or</w:t>
            </w:r>
            <w:r w:rsidRPr="00EE0891">
              <w:rPr>
                <w:rFonts w:ascii="Arial" w:eastAsia="DengXian" w:hAnsi="Arial" w:cs="Arial"/>
                <w:sz w:val="18"/>
              </w:rPr>
              <w:t xml:space="preserve"> E-UTRA Band </w:t>
            </w:r>
            <w:r w:rsidRPr="00EE0891">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34D7F1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zh-CN"/>
              </w:rPr>
              <w:t>2300</w:t>
            </w:r>
            <w:r w:rsidRPr="00EE0891">
              <w:rPr>
                <w:rFonts w:ascii="Arial" w:eastAsia="DengXian" w:hAnsi="Arial" w:cs="Arial"/>
                <w:sz w:val="18"/>
              </w:rPr>
              <w:t xml:space="preserve"> – </w:t>
            </w:r>
            <w:r w:rsidRPr="00EE0891">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F1138B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w:t>
            </w:r>
            <w:r w:rsidRPr="00EE0891">
              <w:rPr>
                <w:rFonts w:ascii="Arial" w:eastAsia="DengXian" w:hAnsi="Arial" w:cs="Arial"/>
                <w:sz w:val="18"/>
                <w:lang w:eastAsia="zh-CN"/>
              </w:rPr>
              <w:t xml:space="preserve">96 </w:t>
            </w:r>
            <w:r w:rsidRPr="00EE0891">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2B9E0D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F40E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E1B42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w:t>
            </w:r>
            <w:r w:rsidRPr="00EE0891">
              <w:rPr>
                <w:rFonts w:ascii="Arial" w:eastAsia="DengXian" w:hAnsi="Arial" w:cs="Arial"/>
                <w:sz w:val="18"/>
                <w:lang w:eastAsia="zh-CN"/>
              </w:rPr>
              <w:t>00</w:t>
            </w:r>
            <w:r w:rsidRPr="00EE0891">
              <w:rPr>
                <w:rFonts w:ascii="Arial" w:eastAsia="DengXian" w:hAnsi="Arial" w:cs="Arial"/>
                <w:sz w:val="18"/>
              </w:rPr>
              <w:t xml:space="preserve"> </w:t>
            </w:r>
            <w:r w:rsidRPr="00EE0891">
              <w:rPr>
                <w:rFonts w:ascii="Arial" w:eastAsia="DengXian" w:hAnsi="Arial" w:cs="Arial"/>
                <w:sz w:val="18"/>
                <w:lang w:eastAsia="zh-CN"/>
              </w:rPr>
              <w:t>k</w:t>
            </w:r>
            <w:r w:rsidRPr="00EE0891">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DC9975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AC4267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23DB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Malgun Gothic" w:hAnsi="Arial" w:cs="Arial"/>
                <w:sz w:val="18"/>
              </w:rPr>
              <w:t xml:space="preserve">E-UTRA Band </w:t>
            </w:r>
            <w:r w:rsidRPr="00EE0891">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C76F79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lang w:eastAsia="zh-CN"/>
              </w:rPr>
              <w:t xml:space="preserve">2496 </w:t>
            </w:r>
            <w:r w:rsidRPr="00EE0891">
              <w:rPr>
                <w:rFonts w:ascii="Arial" w:eastAsia="DengXian" w:hAnsi="Arial" w:cs="Arial"/>
                <w:sz w:val="18"/>
              </w:rPr>
              <w:t xml:space="preserve">– </w:t>
            </w:r>
            <w:r w:rsidRPr="00EE0891">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B06233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w:t>
            </w:r>
            <w:r w:rsidRPr="00EE0891">
              <w:rPr>
                <w:rFonts w:ascii="Arial" w:eastAsia="DengXian" w:hAnsi="Arial" w:cs="Arial"/>
                <w:sz w:val="18"/>
                <w:lang w:eastAsia="zh-CN"/>
              </w:rPr>
              <w:t xml:space="preserve">96 </w:t>
            </w:r>
            <w:r w:rsidRPr="00EE0891">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581FC6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BBD15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A774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w:t>
            </w:r>
            <w:r w:rsidRPr="00EE0891">
              <w:rPr>
                <w:rFonts w:ascii="Arial" w:eastAsia="DengXian" w:hAnsi="Arial" w:cs="Arial"/>
                <w:sz w:val="18"/>
                <w:lang w:eastAsia="zh-CN"/>
              </w:rPr>
              <w:t>00</w:t>
            </w:r>
            <w:r w:rsidRPr="00EE0891">
              <w:rPr>
                <w:rFonts w:ascii="Arial" w:eastAsia="DengXian" w:hAnsi="Arial" w:cs="Arial"/>
                <w:sz w:val="18"/>
              </w:rPr>
              <w:t xml:space="preserve"> </w:t>
            </w:r>
            <w:r w:rsidRPr="00EE0891">
              <w:rPr>
                <w:rFonts w:ascii="Arial" w:eastAsia="DengXian" w:hAnsi="Arial" w:cs="Arial"/>
                <w:sz w:val="18"/>
                <w:lang w:eastAsia="zh-CN"/>
              </w:rPr>
              <w:t>k</w:t>
            </w:r>
            <w:r w:rsidRPr="00EE0891">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4F9ED0F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w:t>
            </w:r>
            <w:r w:rsidRPr="00EE0891">
              <w:rPr>
                <w:rFonts w:ascii="Arial" w:eastAsia="DengXian" w:hAnsi="Arial" w:cs="Arial"/>
                <w:sz w:val="18"/>
                <w:lang w:eastAsia="zh-CN"/>
              </w:rPr>
              <w:t>41</w:t>
            </w:r>
          </w:p>
        </w:tc>
      </w:tr>
      <w:tr w:rsidR="00EE0891" w:rsidRPr="00EE0891" w14:paraId="1525854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58C8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9ED38A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CA3A3F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CD5AB7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F0C2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E2228E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8825F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2C75A6A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766A4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8D8FBB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73C887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84C554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6FB3D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54454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EF1C73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2FFFBCB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7750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FA0E93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B1F461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9CF82F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DF3B0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E96A5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3A0844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79CB5F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763F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lang w:eastAsia="ja-JP"/>
              </w:rPr>
              <w:t>E-UTRA Band 4</w:t>
            </w:r>
            <w:r w:rsidRPr="00EE0891">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DC1D58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lang w:eastAsia="zh-CN"/>
              </w:rPr>
              <w:t>1447</w:t>
            </w:r>
            <w:r w:rsidRPr="00EE0891">
              <w:rPr>
                <w:rFonts w:ascii="Arial" w:eastAsia="DengXian" w:hAnsi="Arial" w:cs="Arial"/>
                <w:sz w:val="18"/>
                <w:lang w:eastAsia="ja-JP"/>
              </w:rPr>
              <w:t xml:space="preserve"> – </w:t>
            </w:r>
            <w:r w:rsidRPr="00EE0891">
              <w:rPr>
                <w:rFonts w:ascii="Arial" w:eastAsia="DengXian" w:hAnsi="Arial" w:cs="Arial"/>
                <w:sz w:val="18"/>
                <w:lang w:eastAsia="zh-CN"/>
              </w:rPr>
              <w:t>1467</w:t>
            </w:r>
            <w:r w:rsidRPr="00EE0891">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028EEF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D63453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623C6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B3686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B8E10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5C3671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C721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hAnsi="Arial"/>
                <w:sz w:val="18"/>
                <w:szCs w:val="18"/>
              </w:rPr>
              <w:lastRenderedPageBreak/>
              <w:t>E-UTRA Band 4</w:t>
            </w:r>
            <w:r w:rsidRPr="00EE0891">
              <w:rPr>
                <w:rFonts w:ascii="Arial" w:hAnsi="Arial"/>
                <w:sz w:val="18"/>
                <w:szCs w:val="18"/>
                <w:lang w:eastAsia="zh-CN"/>
              </w:rPr>
              <w:t>6</w:t>
            </w:r>
            <w:r w:rsidRPr="00EE0891">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CB25F4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hAnsi="Arial" w:cs="Arial"/>
                <w:sz w:val="18"/>
                <w:szCs w:val="18"/>
                <w:lang w:eastAsia="zh-CN"/>
              </w:rPr>
              <w:t>5150</w:t>
            </w:r>
            <w:r w:rsidRPr="00EE0891">
              <w:rPr>
                <w:rFonts w:ascii="Arial" w:hAnsi="Arial" w:cs="Arial"/>
                <w:sz w:val="18"/>
                <w:szCs w:val="18"/>
              </w:rPr>
              <w:t xml:space="preserve"> – </w:t>
            </w:r>
            <w:r w:rsidRPr="00EE0891">
              <w:rPr>
                <w:rFonts w:ascii="Arial" w:hAnsi="Arial" w:cs="Arial"/>
                <w:sz w:val="18"/>
                <w:szCs w:val="18"/>
                <w:lang w:eastAsia="zh-CN"/>
              </w:rPr>
              <w:t>5925</w:t>
            </w:r>
            <w:r w:rsidRPr="00EE0891">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FF29F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4F9177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04D41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495D3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8A895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56B246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75FD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70547B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09D650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139180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5AB82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5694B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19327C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3A0A7D8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0C5C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D906A3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848852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129A8B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3B975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29599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5EDB2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23EA35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F52E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9C491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0AD347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FC2F17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54B6C84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32D7E3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50EA7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p>
        </w:tc>
      </w:tr>
      <w:tr w:rsidR="00EE0891" w:rsidRPr="00EE0891" w14:paraId="586A491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0CB9C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eastAsia="Malgun Gothic" w:hAnsi="Arial" w:cs="Arial"/>
                <w:sz w:val="18"/>
              </w:rPr>
              <w:t>E-UTRA Band 53</w:t>
            </w:r>
            <w:r w:rsidRPr="00EE0891">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4011E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lang w:eastAsia="zh-CN"/>
              </w:rPr>
              <w:t xml:space="preserve">2483.5 </w:t>
            </w:r>
            <w:r w:rsidRPr="00EE0891">
              <w:rPr>
                <w:rFonts w:ascii="Arial" w:eastAsia="DengXian" w:hAnsi="Arial" w:cs="Arial"/>
                <w:sz w:val="18"/>
              </w:rPr>
              <w:t xml:space="preserve">– </w:t>
            </w:r>
            <w:r w:rsidRPr="00EE0891">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3FBF2D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39FB16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65254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5376A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ja-JP"/>
              </w:rPr>
            </w:pPr>
            <w:r w:rsidRPr="00EE0891">
              <w:rPr>
                <w:rFonts w:ascii="Arial" w:eastAsia="DengXian" w:hAnsi="Arial" w:cs="Arial"/>
                <w:sz w:val="18"/>
              </w:rPr>
              <w:t>1</w:t>
            </w:r>
            <w:r w:rsidRPr="00EE0891">
              <w:rPr>
                <w:rFonts w:ascii="Arial" w:eastAsia="DengXian" w:hAnsi="Arial" w:cs="Arial"/>
                <w:sz w:val="18"/>
                <w:lang w:eastAsia="zh-CN"/>
              </w:rPr>
              <w:t>00</w:t>
            </w:r>
            <w:r w:rsidRPr="00EE0891">
              <w:rPr>
                <w:rFonts w:ascii="Arial" w:eastAsia="DengXian" w:hAnsi="Arial" w:cs="Arial"/>
                <w:sz w:val="18"/>
              </w:rPr>
              <w:t xml:space="preserve"> </w:t>
            </w:r>
            <w:r w:rsidRPr="00EE0891">
              <w:rPr>
                <w:rFonts w:ascii="Arial" w:eastAsia="DengXian" w:hAnsi="Arial" w:cs="Arial"/>
                <w:sz w:val="18"/>
                <w:lang w:eastAsia="zh-CN"/>
              </w:rPr>
              <w:t>k</w:t>
            </w:r>
            <w:r w:rsidRPr="00EE0891">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13FC7D9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lang w:eastAsia="ja-JP"/>
              </w:rPr>
            </w:pPr>
            <w:r w:rsidRPr="00EE0891">
              <w:rPr>
                <w:rFonts w:ascii="Arial" w:eastAsia="DengXian" w:hAnsi="Arial" w:cs="Arial"/>
                <w:sz w:val="18"/>
              </w:rPr>
              <w:t>This is not applicable to IAB-DU and IAB-MT operating in Band n</w:t>
            </w:r>
            <w:r w:rsidRPr="00EE0891">
              <w:rPr>
                <w:rFonts w:ascii="Arial" w:eastAsia="DengXian" w:hAnsi="Arial" w:cs="Arial"/>
                <w:sz w:val="18"/>
                <w:lang w:eastAsia="zh-CN"/>
              </w:rPr>
              <w:t>41</w:t>
            </w:r>
          </w:p>
        </w:tc>
      </w:tr>
      <w:tr w:rsidR="00EE0891" w:rsidRPr="00EE0891" w14:paraId="5036025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3E02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lang w:eastAsia="ja-JP"/>
              </w:rPr>
              <w:t>E-UTRA Band 65</w:t>
            </w:r>
            <w:r w:rsidRPr="00EE0891">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E3A693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 xml:space="preserve">1920 – </w:t>
            </w:r>
            <w:r w:rsidRPr="00EE0891">
              <w:rPr>
                <w:rFonts w:ascii="Arial" w:eastAsia="DengXian" w:hAnsi="Arial" w:cs="Arial"/>
                <w:sz w:val="18"/>
                <w:lang w:eastAsia="ja-JP"/>
              </w:rPr>
              <w:t>2010</w:t>
            </w:r>
            <w:r w:rsidRPr="00EE0891">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E26BC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4D4A3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26190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69AC64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4ABF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DCCEAC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494C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1CB7F1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6D75A1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A7074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D01FF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671E6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05F67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114F0A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56B87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EEEA81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lang w:eastAsia="zh-CN"/>
              </w:rPr>
            </w:pPr>
            <w:r w:rsidRPr="00EE0891">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4B3102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7FC94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58FD9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04383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ED1A4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FE773B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6103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3D4B32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1E957C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FD83B4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566635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3FED87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C2A2A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CD0695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4F9F4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29E588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FB74F4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68D93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60FF7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349FA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DE222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CCF805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65F32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5C2E73D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D1DDF6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117C3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D824F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0F453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DE2F7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BF0C81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7C0FA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E-UTRA Band 74</w:t>
            </w:r>
            <w:r w:rsidRPr="00EE0891">
              <w:rPr>
                <w:rFonts w:ascii="Arial" w:eastAsia="DengXian" w:hAnsi="Arial"/>
                <w:sz w:val="18"/>
                <w:lang w:eastAsia="ja-JP"/>
              </w:rPr>
              <w:t xml:space="preserve"> or NR Band n74</w:t>
            </w:r>
            <w:r w:rsidRPr="00EE0891">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57074F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4644341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8E788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1B35CD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8FC7C1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9325B9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875D0C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9B79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445A28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E79F52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7BDE12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A72AFA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C8FBB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56CC2B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2D5F205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D718E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8E3B2C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624F74F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D46B8F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32AD0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24C27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944BEF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n77 or n78</w:t>
            </w:r>
          </w:p>
        </w:tc>
      </w:tr>
      <w:tr w:rsidR="00EE0891" w:rsidRPr="00EE0891" w14:paraId="7A05383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860D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05779D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36E9D1E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261F2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85DEA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BC85F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6B220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This is not applicable to IAB-DU and IAB-MT operating in Band n79</w:t>
            </w:r>
          </w:p>
        </w:tc>
      </w:tr>
      <w:tr w:rsidR="00EE0891" w:rsidRPr="00EE0891" w14:paraId="7543DA3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A6F5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039F5DD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3DEC74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490036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DE5B2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5AF85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F655B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8AEC48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891A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1497B9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BACF42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51F379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A450E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C09ED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9A475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166F354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5F0D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5E54FB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309AC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AF19C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07C3AA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E24F2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03D0D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22E7E3B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C8E2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50C7784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F5E993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B28566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887B1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E65BD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5D71E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72E05B4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6D44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7DB16A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B01544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0BA79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29771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8C9A2E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7AC4E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044B6C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ACE0C" w14:textId="1993B7CE"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hAnsi="Arial"/>
                <w:sz w:val="18"/>
              </w:rPr>
              <w:t xml:space="preserve">E-UTRA Band 85 or NR Band </w:t>
            </w:r>
            <w:ins w:id="19" w:author="Nokia " w:date="2023-10-30T19:08:00Z">
              <w:r w:rsidR="00000C14">
                <w:rPr>
                  <w:rFonts w:ascii="Arial" w:hAnsi="Arial"/>
                  <w:sz w:val="18"/>
                </w:rPr>
                <w:t>n</w:t>
              </w:r>
            </w:ins>
            <w:r w:rsidRPr="00EE0891">
              <w:rPr>
                <w:rFonts w:ascii="Arial" w:hAnsi="Arial"/>
                <w:sz w:val="18"/>
              </w:rPr>
              <w:t>85</w:t>
            </w:r>
          </w:p>
        </w:tc>
        <w:tc>
          <w:tcPr>
            <w:tcW w:w="1996" w:type="dxa"/>
            <w:tcBorders>
              <w:top w:val="single" w:sz="4" w:space="0" w:color="auto"/>
              <w:left w:val="single" w:sz="4" w:space="0" w:color="auto"/>
              <w:bottom w:val="single" w:sz="4" w:space="0" w:color="auto"/>
              <w:right w:val="single" w:sz="4" w:space="0" w:color="auto"/>
            </w:tcBorders>
            <w:hideMark/>
          </w:tcPr>
          <w:p w14:paraId="335F639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6D7DAC9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540BC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54BE2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610282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E214C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F3323D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4632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9FDBDB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66405C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3F47A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4AD157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1CF50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F1115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EA6C9C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3359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85BC21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30C25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9C7E5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A7975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E64AB6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0FA7D7"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F241F6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96EB79"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BD44C2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A7B8F0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29CA7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B4829E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7CE02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3B12D4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CB1512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61F0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C71B44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1EB68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24C461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32A727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7543D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B7C94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EDC96F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427F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DFD982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4C3DCB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8F69D8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805864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FE1E66"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E11483"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3AD3DC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98767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5705B34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BBBB4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D0B8E4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5CD45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4BC69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0E10F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510ED2E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7CCA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9E379A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6BE40E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CD8E5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DAECC2"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B9B50D"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63A71C"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1CEFF0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0BD0FB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3011346E"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1F151BFB"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7DF329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sz w:val="18"/>
              </w:rPr>
            </w:pPr>
            <w:r w:rsidRPr="00EE0891">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18A5A75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2611D3E8"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r w:rsidRPr="00EE089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2534"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DA1E10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D1A7FCA"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hAnsi="Arial"/>
                <w:sz w:val="18"/>
              </w:rPr>
              <w:t>NR Band n</w:t>
            </w:r>
            <w:r w:rsidRPr="00EE0891">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7CA556D3"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lang w:eastAsia="zh-CN"/>
              </w:rPr>
              <w:t xml:space="preserve">2300 </w:t>
            </w:r>
            <w:r w:rsidRPr="00EE0891">
              <w:rPr>
                <w:rFonts w:ascii="Arial" w:hAnsi="Arial" w:cs="Arial"/>
                <w:sz w:val="18"/>
              </w:rPr>
              <w:t xml:space="preserve">– </w:t>
            </w:r>
            <w:r w:rsidRPr="00EE0891">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E00E9E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w:t>
            </w:r>
            <w:r w:rsidRPr="00EE0891">
              <w:rPr>
                <w:rFonts w:ascii="Arial" w:hAnsi="Arial" w:cs="Arial"/>
                <w:sz w:val="18"/>
                <w:lang w:eastAsia="zh-CN"/>
              </w:rPr>
              <w:t xml:space="preserve">96 </w:t>
            </w:r>
            <w:r w:rsidRPr="00EE089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419B8CE"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v5.0.0"/>
                <w:sz w:val="18"/>
              </w:rPr>
            </w:pPr>
            <w:r w:rsidRPr="00EE089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9D37CBE"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6570EC"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1</w:t>
            </w:r>
            <w:r w:rsidRPr="00EE0891">
              <w:rPr>
                <w:rFonts w:ascii="Arial" w:hAnsi="Arial" w:cs="Arial"/>
                <w:sz w:val="18"/>
                <w:lang w:eastAsia="zh-CN"/>
              </w:rPr>
              <w:t>00</w:t>
            </w:r>
            <w:r w:rsidRPr="00EE0891">
              <w:rPr>
                <w:rFonts w:ascii="Arial" w:hAnsi="Arial" w:cs="Arial"/>
                <w:sz w:val="18"/>
              </w:rPr>
              <w:t xml:space="preserve"> </w:t>
            </w:r>
            <w:r w:rsidRPr="00EE0891">
              <w:rPr>
                <w:rFonts w:ascii="Arial" w:hAnsi="Arial" w:cs="Arial"/>
                <w:sz w:val="18"/>
                <w:lang w:eastAsia="zh-CN"/>
              </w:rPr>
              <w:t>k</w:t>
            </w:r>
            <w:r w:rsidRPr="00EE089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BA9D6CA"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07BEEC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6433EC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6CCC6C0D"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lang w:eastAsia="zh-CN"/>
              </w:rPr>
              <w:t xml:space="preserve">1880 </w:t>
            </w:r>
            <w:r w:rsidRPr="00EE0891">
              <w:rPr>
                <w:rFonts w:ascii="Arial" w:hAnsi="Arial" w:cs="Arial"/>
                <w:sz w:val="18"/>
              </w:rPr>
              <w:t xml:space="preserve">– </w:t>
            </w:r>
            <w:r w:rsidRPr="00EE0891">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95A100D"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w:t>
            </w:r>
            <w:r w:rsidRPr="00EE0891">
              <w:rPr>
                <w:rFonts w:ascii="Arial" w:hAnsi="Arial" w:cs="Arial"/>
                <w:sz w:val="18"/>
                <w:lang w:eastAsia="zh-CN"/>
              </w:rPr>
              <w:t xml:space="preserve">96 </w:t>
            </w:r>
            <w:r w:rsidRPr="00EE0891">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F26C121"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v5.0.0"/>
                <w:sz w:val="18"/>
              </w:rPr>
            </w:pPr>
            <w:r w:rsidRPr="00EE089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CCBD2F2"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68847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1</w:t>
            </w:r>
            <w:r w:rsidRPr="00EE0891">
              <w:rPr>
                <w:rFonts w:ascii="Arial" w:hAnsi="Arial" w:cs="Arial"/>
                <w:sz w:val="18"/>
                <w:lang w:eastAsia="zh-CN"/>
              </w:rPr>
              <w:t>00 k</w:t>
            </w:r>
            <w:r w:rsidRPr="00EE0891">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EAE174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3B5C356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285080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491E09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6B61D7D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3A27541"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v5.0.0"/>
                <w:sz w:val="18"/>
              </w:rPr>
            </w:pPr>
            <w:r w:rsidRPr="00EE0891">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2A78F4CA"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53A95E"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958000"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29D0D8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5B7A5DA1"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hAnsi="Arial"/>
                <w:sz w:val="18"/>
                <w:lang w:eastAsia="da-DK"/>
              </w:rPr>
              <w:t xml:space="preserve">NR Band </w:t>
            </w:r>
            <w:r w:rsidRPr="00EE0891">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066CAD3"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lang w:eastAsia="da-DK"/>
              </w:rPr>
              <w:t>59</w:t>
            </w:r>
            <w:r w:rsidRPr="00EE0891">
              <w:rPr>
                <w:rFonts w:ascii="Arial" w:eastAsia="SimSun" w:hAnsi="Arial" w:cs="Arial"/>
                <w:sz w:val="18"/>
                <w:lang w:val="en-US" w:eastAsia="zh-CN"/>
              </w:rPr>
              <w:t>25</w:t>
            </w:r>
            <w:r w:rsidRPr="00EE0891">
              <w:rPr>
                <w:rFonts w:ascii="Arial" w:hAnsi="Arial" w:cs="Arial"/>
                <w:sz w:val="18"/>
                <w:lang w:eastAsia="da-DK"/>
              </w:rPr>
              <w:t xml:space="preserve"> – </w:t>
            </w:r>
            <w:r w:rsidRPr="00EE0891">
              <w:rPr>
                <w:rFonts w:ascii="Arial" w:hAnsi="Arial" w:cs="Arial"/>
                <w:sz w:val="18"/>
                <w:lang w:val="en-US" w:eastAsia="zh-CN"/>
              </w:rPr>
              <w:t>6425</w:t>
            </w:r>
            <w:r w:rsidRPr="00EE0891">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7FB242"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E64AE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v5.0.0"/>
                <w:sz w:val="18"/>
              </w:rPr>
            </w:pPr>
            <w:r w:rsidRPr="00EE0891">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58D40EE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A4C2767"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6908DCF"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4117F73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3E1D9B69"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hAnsi="Arial"/>
                <w:sz w:val="18"/>
              </w:rPr>
              <w:lastRenderedPageBreak/>
              <w:t xml:space="preserve">E-UTRA Band </w:t>
            </w:r>
            <w:r w:rsidRPr="00EE0891">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0DFE609"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lang w:eastAsia="zh-CN"/>
              </w:rPr>
              <w:t>787</w:t>
            </w:r>
            <w:r w:rsidRPr="00EE0891">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888A76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D8B2D3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v5.0.0"/>
                <w:sz w:val="18"/>
              </w:rPr>
            </w:pPr>
            <w:r w:rsidRPr="00EE0891">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F51F76F"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8E4B79"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ja-JP"/>
              </w:rPr>
            </w:pPr>
            <w:r w:rsidRPr="00EE0891">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F214E1"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r w:rsidR="00EE0891" w:rsidRPr="00EE0891" w14:paraId="61A001B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F74065F"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eastAsia="DengXian"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31253AFC"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lang w:eastAsia="zh-CN"/>
              </w:rPr>
            </w:pPr>
            <w:r w:rsidRPr="00EE0891">
              <w:rPr>
                <w:rFonts w:ascii="Arial" w:eastAsia="DengXian" w:hAnsi="Arial" w:cs="Arial"/>
                <w:sz w:val="18"/>
              </w:rPr>
              <w:t>6425 – 7125 MHz</w:t>
            </w:r>
          </w:p>
        </w:tc>
        <w:tc>
          <w:tcPr>
            <w:tcW w:w="879" w:type="dxa"/>
            <w:tcBorders>
              <w:top w:val="single" w:sz="4" w:space="0" w:color="auto"/>
              <w:left w:val="single" w:sz="4" w:space="0" w:color="auto"/>
              <w:bottom w:val="single" w:sz="4" w:space="0" w:color="auto"/>
              <w:right w:val="single" w:sz="4" w:space="0" w:color="auto"/>
            </w:tcBorders>
          </w:tcPr>
          <w:p w14:paraId="7C54B288"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eastAsia="DengXian" w:hAnsi="Arial" w:cs="Arial"/>
                <w:sz w:val="18"/>
              </w:rPr>
              <w:t>-95 dBm</w:t>
            </w:r>
          </w:p>
        </w:tc>
        <w:tc>
          <w:tcPr>
            <w:tcW w:w="879" w:type="dxa"/>
            <w:tcBorders>
              <w:top w:val="single" w:sz="4" w:space="0" w:color="auto"/>
              <w:left w:val="single" w:sz="4" w:space="0" w:color="auto"/>
              <w:bottom w:val="single" w:sz="4" w:space="0" w:color="auto"/>
              <w:right w:val="single" w:sz="4" w:space="0" w:color="auto"/>
            </w:tcBorders>
          </w:tcPr>
          <w:p w14:paraId="5851F534"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sz w:val="18"/>
              </w:rPr>
            </w:pPr>
            <w:r w:rsidRPr="00EE0891">
              <w:rPr>
                <w:rFonts w:ascii="Arial" w:eastAsia="DengXian" w:hAnsi="Arial"/>
                <w:sz w:val="18"/>
              </w:rPr>
              <w:t>-90 dBm</w:t>
            </w:r>
          </w:p>
        </w:tc>
        <w:tc>
          <w:tcPr>
            <w:tcW w:w="880" w:type="dxa"/>
            <w:tcBorders>
              <w:top w:val="single" w:sz="4" w:space="0" w:color="auto"/>
              <w:left w:val="single" w:sz="4" w:space="0" w:color="auto"/>
              <w:bottom w:val="single" w:sz="4" w:space="0" w:color="auto"/>
              <w:right w:val="single" w:sz="4" w:space="0" w:color="auto"/>
            </w:tcBorders>
          </w:tcPr>
          <w:p w14:paraId="5B38B803"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eastAsia="DengXia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29F8290D" w14:textId="77777777" w:rsidR="00EE0891" w:rsidRPr="00EE0891" w:rsidRDefault="00EE0891" w:rsidP="00EE0891">
            <w:pPr>
              <w:keepLines/>
              <w:overflowPunct w:val="0"/>
              <w:autoSpaceDE w:val="0"/>
              <w:autoSpaceDN w:val="0"/>
              <w:adjustRightInd w:val="0"/>
              <w:spacing w:after="0"/>
              <w:jc w:val="center"/>
              <w:textAlignment w:val="baseline"/>
              <w:rPr>
                <w:rFonts w:ascii="Arial" w:hAnsi="Arial" w:cs="Arial"/>
                <w:sz w:val="18"/>
              </w:rPr>
            </w:pPr>
            <w:r w:rsidRPr="00EE0891">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4BA905" w14:textId="77777777" w:rsidR="00EE0891" w:rsidRPr="00EE0891" w:rsidRDefault="00EE0891" w:rsidP="00EE0891">
            <w:pPr>
              <w:keepLines/>
              <w:overflowPunct w:val="0"/>
              <w:autoSpaceDE w:val="0"/>
              <w:autoSpaceDN w:val="0"/>
              <w:adjustRightInd w:val="0"/>
              <w:spacing w:after="0"/>
              <w:jc w:val="center"/>
              <w:textAlignment w:val="baseline"/>
              <w:rPr>
                <w:rFonts w:ascii="Arial" w:eastAsia="DengXian" w:hAnsi="Arial" w:cs="Arial"/>
                <w:sz w:val="18"/>
              </w:rPr>
            </w:pPr>
          </w:p>
        </w:tc>
      </w:tr>
    </w:tbl>
    <w:p w14:paraId="526F1F66" w14:textId="77777777" w:rsidR="00EE0891" w:rsidRPr="00EE0891" w:rsidRDefault="00EE0891" w:rsidP="00EE0891">
      <w:pPr>
        <w:overflowPunct w:val="0"/>
        <w:autoSpaceDE w:val="0"/>
        <w:autoSpaceDN w:val="0"/>
        <w:adjustRightInd w:val="0"/>
        <w:textAlignment w:val="baseline"/>
        <w:rPr>
          <w:rFonts w:eastAsia="DengXian"/>
        </w:rPr>
      </w:pPr>
    </w:p>
    <w:p w14:paraId="0C147C4D" w14:textId="77777777" w:rsidR="00EE0891" w:rsidRPr="00EE0891" w:rsidRDefault="00EE0891" w:rsidP="00EE0891">
      <w:pPr>
        <w:keepLines/>
        <w:overflowPunct w:val="0"/>
        <w:autoSpaceDE w:val="0"/>
        <w:autoSpaceDN w:val="0"/>
        <w:adjustRightInd w:val="0"/>
        <w:ind w:left="1135" w:hanging="851"/>
        <w:textAlignment w:val="baseline"/>
        <w:rPr>
          <w:rFonts w:eastAsia="DengXian"/>
        </w:rPr>
      </w:pPr>
      <w:r w:rsidRPr="00EE0891">
        <w:rPr>
          <w:rFonts w:eastAsia="DengXian"/>
        </w:rPr>
        <w:t>NOTE 1:</w:t>
      </w:r>
      <w:r w:rsidRPr="00EE0891">
        <w:rPr>
          <w:rFonts w:eastAsia="DengXian"/>
        </w:rPr>
        <w:tab/>
        <w:t>As defined in the scope for spurious emissions in this clause, the co-location requirements in table 6.6.5.2.3-1 do not apply for the frequency range extending Δf</w:t>
      </w:r>
      <w:r w:rsidRPr="00EE0891">
        <w:rPr>
          <w:rFonts w:eastAsia="DengXian"/>
          <w:vertAlign w:val="subscript"/>
        </w:rPr>
        <w:t>OBUE</w:t>
      </w:r>
      <w:r w:rsidRPr="00EE0891">
        <w:rPr>
          <w:rFonts w:eastAsia="DengXian"/>
        </w:rPr>
        <w:t xml:space="preserve"> immediately outside the transmit frequency range of a IAB-MT and IAB-DU. The current state-of-the-art technology does not allow a single generic solution for co-location with </w:t>
      </w:r>
      <w:r w:rsidRPr="00EE0891">
        <w:rPr>
          <w:rFonts w:eastAsia="DengXian"/>
          <w:lang w:eastAsia="zh-CN"/>
        </w:rPr>
        <w:t>other system</w:t>
      </w:r>
      <w:r w:rsidRPr="00EE0891">
        <w:rPr>
          <w:rFonts w:eastAsia="DengXian"/>
        </w:rPr>
        <w:t xml:space="preserve"> on adjacent frequencies for 30dB antenna to antenna minimum coupling loss. However, there are certain site-engineering solutions that can be used. These techniques are addressed in TR 25.942 [8].</w:t>
      </w:r>
    </w:p>
    <w:p w14:paraId="08F14D33" w14:textId="77777777" w:rsidR="00EE0891" w:rsidRPr="00EE0891" w:rsidRDefault="00EE0891" w:rsidP="00EE0891">
      <w:pPr>
        <w:keepLines/>
        <w:overflowPunct w:val="0"/>
        <w:autoSpaceDE w:val="0"/>
        <w:autoSpaceDN w:val="0"/>
        <w:adjustRightInd w:val="0"/>
        <w:ind w:left="1135" w:hanging="851"/>
        <w:textAlignment w:val="baseline"/>
        <w:rPr>
          <w:rFonts w:eastAsia="DengXian"/>
        </w:rPr>
      </w:pPr>
      <w:r w:rsidRPr="00EE0891">
        <w:rPr>
          <w:rFonts w:eastAsia="DengXian"/>
        </w:rPr>
        <w:t>NOTE 2:</w:t>
      </w:r>
      <w:r w:rsidRPr="00EE0891">
        <w:rPr>
          <w:rFonts w:eastAsia="DengXian"/>
        </w:rPr>
        <w:tab/>
        <w:t xml:space="preserve">Table 6.6.5.2.3-1 assumes that two </w:t>
      </w:r>
      <w:r w:rsidRPr="00EE0891">
        <w:rPr>
          <w:rFonts w:eastAsia="DengXian"/>
          <w:i/>
        </w:rPr>
        <w:t>operating bands</w:t>
      </w:r>
      <w:r w:rsidRPr="00EE0891">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2A5EC5F" w14:textId="77777777" w:rsidR="00BB3FA1" w:rsidRDefault="00BB3FA1">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67F7" w14:textId="77777777" w:rsidR="0081189F" w:rsidRDefault="0081189F">
      <w:r>
        <w:separator/>
      </w:r>
    </w:p>
  </w:endnote>
  <w:endnote w:type="continuationSeparator" w:id="0">
    <w:p w14:paraId="145D2BB7" w14:textId="77777777" w:rsidR="0081189F" w:rsidRDefault="0081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A526" w14:textId="77777777" w:rsidR="0081189F" w:rsidRDefault="0081189F">
      <w:r>
        <w:separator/>
      </w:r>
    </w:p>
  </w:footnote>
  <w:footnote w:type="continuationSeparator" w:id="0">
    <w:p w14:paraId="7F731D3E" w14:textId="77777777" w:rsidR="0081189F" w:rsidRDefault="0081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21"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3"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1"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3"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5"/>
  </w:num>
  <w:num w:numId="2" w16cid:durableId="767581859">
    <w:abstractNumId w:val="65"/>
  </w:num>
  <w:num w:numId="3" w16cid:durableId="1657489080">
    <w:abstractNumId w:val="32"/>
  </w:num>
  <w:num w:numId="4" w16cid:durableId="1399590679">
    <w:abstractNumId w:val="16"/>
  </w:num>
  <w:num w:numId="5" w16cid:durableId="17548177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60"/>
  </w:num>
  <w:num w:numId="9" w16cid:durableId="2022775739">
    <w:abstractNumId w:val="64"/>
  </w:num>
  <w:num w:numId="10" w16cid:durableId="294221914">
    <w:abstractNumId w:val="59"/>
  </w:num>
  <w:num w:numId="11" w16cid:durableId="1904952195">
    <w:abstractNumId w:val="22"/>
  </w:num>
  <w:num w:numId="12" w16cid:durableId="976446376">
    <w:abstractNumId w:val="63"/>
  </w:num>
  <w:num w:numId="13" w16cid:durableId="36858053">
    <w:abstractNumId w:val="14"/>
  </w:num>
  <w:num w:numId="14" w16cid:durableId="455566741">
    <w:abstractNumId w:val="25"/>
  </w:num>
  <w:num w:numId="15" w16cid:durableId="2532487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2"/>
  </w:num>
  <w:num w:numId="17" w16cid:durableId="1539972298">
    <w:abstractNumId w:val="17"/>
  </w:num>
  <w:num w:numId="18" w16cid:durableId="576288100">
    <w:abstractNumId w:val="26"/>
  </w:num>
  <w:num w:numId="19" w16cid:durableId="1383365824">
    <w:abstractNumId w:val="34"/>
  </w:num>
  <w:num w:numId="20" w16cid:durableId="453869487">
    <w:abstractNumId w:val="53"/>
  </w:num>
  <w:num w:numId="21" w16cid:durableId="749621462">
    <w:abstractNumId w:val="58"/>
  </w:num>
  <w:num w:numId="22" w16cid:durableId="1685666845">
    <w:abstractNumId w:val="9"/>
  </w:num>
  <w:num w:numId="23" w16cid:durableId="1799107314">
    <w:abstractNumId w:val="27"/>
  </w:num>
  <w:num w:numId="24" w16cid:durableId="509031330">
    <w:abstractNumId w:val="15"/>
  </w:num>
  <w:num w:numId="25" w16cid:durableId="13315093">
    <w:abstractNumId w:val="30"/>
  </w:num>
  <w:num w:numId="26" w16cid:durableId="1660229580">
    <w:abstractNumId w:val="43"/>
  </w:num>
  <w:num w:numId="27" w16cid:durableId="562717062">
    <w:abstractNumId w:val="50"/>
  </w:num>
  <w:num w:numId="28" w16cid:durableId="298531744">
    <w:abstractNumId w:val="38"/>
  </w:num>
  <w:num w:numId="29" w16cid:durableId="805007741">
    <w:abstractNumId w:val="13"/>
  </w:num>
  <w:num w:numId="30" w16cid:durableId="650788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8"/>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8"/>
  </w:num>
  <w:num w:numId="34" w16cid:durableId="116995747">
    <w:abstractNumId w:val="21"/>
  </w:num>
  <w:num w:numId="35" w16cid:durableId="12474175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32"/>
    <w:lvlOverride w:ilvl="0">
      <w:startOverride w:val="1"/>
    </w:lvlOverride>
  </w:num>
  <w:num w:numId="39" w16cid:durableId="13427797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33"/>
  </w:num>
  <w:num w:numId="42" w16cid:durableId="1900482302">
    <w:abstractNumId w:val="62"/>
  </w:num>
  <w:num w:numId="43" w16cid:durableId="1411002610">
    <w:abstractNumId w:val="46"/>
  </w:num>
  <w:num w:numId="44" w16cid:durableId="21053733">
    <w:abstractNumId w:val="11"/>
  </w:num>
  <w:num w:numId="45" w16cid:durableId="1741488835">
    <w:abstractNumId w:val="40"/>
  </w:num>
  <w:num w:numId="46" w16cid:durableId="610236317">
    <w:abstractNumId w:val="29"/>
  </w:num>
  <w:num w:numId="47" w16cid:durableId="197819746">
    <w:abstractNumId w:val="44"/>
  </w:num>
  <w:num w:numId="48" w16cid:durableId="2083408590">
    <w:abstractNumId w:val="57"/>
  </w:num>
  <w:num w:numId="49" w16cid:durableId="260990694">
    <w:abstractNumId w:val="28"/>
  </w:num>
  <w:num w:numId="50" w16cid:durableId="1574193187">
    <w:abstractNumId w:val="41"/>
  </w:num>
  <w:num w:numId="51" w16cid:durableId="634792251">
    <w:abstractNumId w:val="66"/>
  </w:num>
  <w:num w:numId="52" w16cid:durableId="129517171">
    <w:abstractNumId w:val="35"/>
  </w:num>
  <w:num w:numId="53" w16cid:durableId="1902985684">
    <w:abstractNumId w:val="0"/>
  </w:num>
  <w:num w:numId="54" w16cid:durableId="823933894">
    <w:abstractNumId w:val="42"/>
  </w:num>
  <w:num w:numId="55" w16cid:durableId="1335306469">
    <w:abstractNumId w:val="39"/>
  </w:num>
  <w:num w:numId="56" w16cid:durableId="529029118">
    <w:abstractNumId w:val="55"/>
  </w:num>
  <w:num w:numId="57" w16cid:durableId="16271834">
    <w:abstractNumId w:val="24"/>
  </w:num>
  <w:num w:numId="58" w16cid:durableId="907619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802964">
    <w:abstractNumId w:val="47"/>
  </w:num>
  <w:num w:numId="60" w16cid:durableId="2010793592">
    <w:abstractNumId w:val="20"/>
  </w:num>
  <w:num w:numId="61" w16cid:durableId="670718722">
    <w:abstractNumId w:val="37"/>
  </w:num>
  <w:num w:numId="62" w16cid:durableId="893740993">
    <w:abstractNumId w:val="49"/>
  </w:num>
  <w:num w:numId="63" w16cid:durableId="747071527">
    <w:abstractNumId w:val="56"/>
  </w:num>
  <w:num w:numId="64" w16cid:durableId="1652711722">
    <w:abstractNumId w:val="23"/>
  </w:num>
  <w:num w:numId="65" w16cid:durableId="1623607592">
    <w:abstractNumId w:val="19"/>
  </w:num>
  <w:num w:numId="66" w16cid:durableId="1503424842">
    <w:abstractNumId w:val="51"/>
  </w:num>
  <w:num w:numId="67" w16cid:durableId="1945452190">
    <w:abstractNumId w:val="18"/>
  </w:num>
  <w:num w:numId="68" w16cid:durableId="2050177621">
    <w:abstractNumId w:val="8"/>
    <w:lvlOverride w:ilvl="0">
      <w:lvl w:ilvl="0">
        <w:numFmt w:val="bullet"/>
        <w:lvlText w:val=""/>
        <w:legacy w:legacy="1" w:legacySpace="0" w:legacyIndent="283"/>
        <w:lvlJc w:val="left"/>
        <w:pPr>
          <w:ind w:left="567" w:hanging="283"/>
        </w:pPr>
        <w:rPr>
          <w:rFonts w:ascii="Symbol" w:hAnsi="Symbol" w:hint="default"/>
        </w:rPr>
      </w:lvl>
    </w:lvlOverride>
  </w:num>
  <w:num w:numId="69" w16cid:durableId="87766238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1308246791">
    <w:abstractNumId w:val="10"/>
  </w:num>
  <w:num w:numId="71" w16cid:durableId="370881552">
    <w:abstractNumId w:val="54"/>
  </w:num>
  <w:num w:numId="72" w16cid:durableId="2038388216">
    <w:abstractNumId w:val="7"/>
  </w:num>
  <w:num w:numId="73" w16cid:durableId="1444960495">
    <w:abstractNumId w:val="5"/>
  </w:num>
  <w:num w:numId="74" w16cid:durableId="564995378">
    <w:abstractNumId w:val="4"/>
  </w:num>
  <w:num w:numId="75" w16cid:durableId="614024145">
    <w:abstractNumId w:val="3"/>
  </w:num>
  <w:num w:numId="76" w16cid:durableId="1608653264">
    <w:abstractNumId w:val="2"/>
  </w:num>
  <w:num w:numId="77" w16cid:durableId="2031103163">
    <w:abstractNumId w:val="6"/>
  </w:num>
  <w:num w:numId="78" w16cid:durableId="882443127">
    <w:abstractNumId w:val="1"/>
  </w:num>
  <w:num w:numId="79" w16cid:durableId="49823447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14"/>
    <w:rsid w:val="00022E4A"/>
    <w:rsid w:val="000A6394"/>
    <w:rsid w:val="000B7FED"/>
    <w:rsid w:val="000C038A"/>
    <w:rsid w:val="000C6598"/>
    <w:rsid w:val="000D44B3"/>
    <w:rsid w:val="00145D43"/>
    <w:rsid w:val="00192C46"/>
    <w:rsid w:val="001A08B3"/>
    <w:rsid w:val="001A7B60"/>
    <w:rsid w:val="001B52F0"/>
    <w:rsid w:val="001B7A65"/>
    <w:rsid w:val="001C2865"/>
    <w:rsid w:val="001E41F3"/>
    <w:rsid w:val="001F65CC"/>
    <w:rsid w:val="0026004D"/>
    <w:rsid w:val="002640DD"/>
    <w:rsid w:val="00275D12"/>
    <w:rsid w:val="00284FEB"/>
    <w:rsid w:val="002860C4"/>
    <w:rsid w:val="002B5741"/>
    <w:rsid w:val="002E472E"/>
    <w:rsid w:val="00305409"/>
    <w:rsid w:val="003609EF"/>
    <w:rsid w:val="0036231A"/>
    <w:rsid w:val="00374DD4"/>
    <w:rsid w:val="003C1FA9"/>
    <w:rsid w:val="003E0357"/>
    <w:rsid w:val="003E1A36"/>
    <w:rsid w:val="00410371"/>
    <w:rsid w:val="004242F1"/>
    <w:rsid w:val="004B75B7"/>
    <w:rsid w:val="005141D9"/>
    <w:rsid w:val="0051580D"/>
    <w:rsid w:val="00547111"/>
    <w:rsid w:val="00592D74"/>
    <w:rsid w:val="005A5F08"/>
    <w:rsid w:val="005E2C44"/>
    <w:rsid w:val="00621188"/>
    <w:rsid w:val="006257ED"/>
    <w:rsid w:val="00653DE4"/>
    <w:rsid w:val="00665C47"/>
    <w:rsid w:val="00695808"/>
    <w:rsid w:val="006B46FB"/>
    <w:rsid w:val="006E21FB"/>
    <w:rsid w:val="00792342"/>
    <w:rsid w:val="007977A8"/>
    <w:rsid w:val="007B512A"/>
    <w:rsid w:val="007C2097"/>
    <w:rsid w:val="007D6A07"/>
    <w:rsid w:val="007E7100"/>
    <w:rsid w:val="007F7259"/>
    <w:rsid w:val="008040A8"/>
    <w:rsid w:val="0081189F"/>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3565E"/>
    <w:rsid w:val="00A47E70"/>
    <w:rsid w:val="00A50CF0"/>
    <w:rsid w:val="00A7671C"/>
    <w:rsid w:val="00AA2CBC"/>
    <w:rsid w:val="00AC5820"/>
    <w:rsid w:val="00AD1CD8"/>
    <w:rsid w:val="00B23A16"/>
    <w:rsid w:val="00B258BB"/>
    <w:rsid w:val="00B67B97"/>
    <w:rsid w:val="00B968C8"/>
    <w:rsid w:val="00B96A88"/>
    <w:rsid w:val="00BA3EC5"/>
    <w:rsid w:val="00BA51D9"/>
    <w:rsid w:val="00BB3FA1"/>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25FD"/>
    <w:rsid w:val="00DD66EC"/>
    <w:rsid w:val="00DE34CF"/>
    <w:rsid w:val="00E13F3D"/>
    <w:rsid w:val="00E34898"/>
    <w:rsid w:val="00EB09B7"/>
    <w:rsid w:val="00EE0891"/>
    <w:rsid w:val="00EE7D7C"/>
    <w:rsid w:val="00F25D98"/>
    <w:rsid w:val="00F300FB"/>
    <w:rsid w:val="00F55900"/>
    <w:rsid w:val="00F56A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BB3FA1"/>
    <w:rPr>
      <w:color w:val="808080"/>
      <w:shd w:val="clear" w:color="auto" w:fill="E6E6E6"/>
    </w:rPr>
  </w:style>
  <w:style w:type="paragraph" w:customStyle="1" w:styleId="Revision1">
    <w:name w:val="Revision1"/>
    <w:next w:val="Revision"/>
    <w:hidden/>
    <w:uiPriority w:val="99"/>
    <w:semiHidden/>
    <w:qFormat/>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BB3FA1"/>
    <w:rPr>
      <w:rFonts w:ascii="Times New Roman" w:hAnsi="Times New Roman" w:cs="Times New Roman"/>
      <w:sz w:val="20"/>
      <w:szCs w:val="20"/>
      <w:lang w:val="en-GB"/>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uiPriority w:val="20"/>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B3FA1"/>
    <w:rPr>
      <w:rFonts w:ascii="Times New Roman" w:eastAsia="Batang" w:hAnsi="Times New Roman"/>
      <w:lang w:val="en-GB" w:eastAsia="en-US"/>
    </w:rPr>
  </w:style>
  <w:style w:type="paragraph" w:customStyle="1" w:styleId="10">
    <w:name w:val="修订1"/>
    <w:hidden/>
    <w:semiHidden/>
    <w:qFormat/>
    <w:rsid w:val="00BB3FA1"/>
    <w:rPr>
      <w:rFonts w:ascii="Times New Roman" w:eastAsia="Batang" w:hAnsi="Times New Roman"/>
      <w:lang w:val="en-GB" w:eastAsia="en-US"/>
    </w:rPr>
  </w:style>
  <w:style w:type="paragraph" w:styleId="EndnoteText">
    <w:name w:val="endnote text"/>
    <w:basedOn w:val="Normal"/>
    <w:link w:val="EndnoteTextChar"/>
    <w:qFormat/>
    <w:rsid w:val="00BB3FA1"/>
    <w:pPr>
      <w:snapToGrid w:val="0"/>
    </w:pPr>
    <w:rPr>
      <w:lang w:eastAsia="x-none"/>
    </w:rPr>
  </w:style>
  <w:style w:type="character" w:customStyle="1" w:styleId="EndnoteTextChar">
    <w:name w:val="Endnote Text Char"/>
    <w:basedOn w:val="DefaultParagraphFont"/>
    <w:link w:val="EndnoteText"/>
    <w:qFormat/>
    <w:rsid w:val="00BB3FA1"/>
    <w:rPr>
      <w:rFonts w:ascii="Times New Roman" w:hAnsi="Times New Roman"/>
      <w:lang w:val="en-GB" w:eastAsia="x-none"/>
    </w:rPr>
  </w:style>
  <w:style w:type="paragraph" w:customStyle="1" w:styleId="a2">
    <w:name w:val="変更箇所"/>
    <w:hidden/>
    <w:semiHidden/>
    <w:qFormat/>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semiHidden/>
    <w:qFormat/>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2"/>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qFormat/>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B3FA1"/>
    <w:rPr>
      <w:rFonts w:ascii="Courier New" w:eastAsia="MS Mincho" w:hAnsi="Courier New"/>
      <w:lang w:val="en-GB" w:eastAsia="en-US"/>
    </w:rPr>
  </w:style>
  <w:style w:type="character" w:styleId="HTMLTypewriter">
    <w:name w:val="HTML Typewriter"/>
    <w:unhideWhenUsed/>
    <w:qFormat/>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qFormat/>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5AIRPNAIUNRU-1328258698-28388</_dlc_DocId>
    <_dlc_DocIdUrl xmlns="71c5aaf6-e6ce-465b-b873-5148d2a4c105">
      <Url>https://nokia.sharepoint.com/sites/c5g/5gradio/_layouts/15/DocIdRedir.aspx?ID=5AIRPNAIUNRU-1328258698-28388</Url>
      <Description>5AIRPNAIUNRU-1328258698-28388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1A8D9-5BC4-4F99-87F3-19EC7C2CA51D}">
  <ds:schemaRefs>
    <ds:schemaRef ds:uri="http://schemas.microsoft.com/sharepoint/v3/contenttype/forms"/>
  </ds:schemaRefs>
</ds:datastoreItem>
</file>

<file path=customXml/itemProps2.xml><?xml version="1.0" encoding="utf-8"?>
<ds:datastoreItem xmlns:ds="http://schemas.openxmlformats.org/officeDocument/2006/customXml" ds:itemID="{AE673DD6-2824-4FAC-9E8D-1AE9E151FD88}">
  <ds:schemaRefs>
    <ds:schemaRef ds:uri="Microsoft.SharePoint.Taxonomy.ContentTypeSync"/>
  </ds:schemaRefs>
</ds:datastoreItem>
</file>

<file path=customXml/itemProps3.xml><?xml version="1.0" encoding="utf-8"?>
<ds:datastoreItem xmlns:ds="http://schemas.openxmlformats.org/officeDocument/2006/customXml" ds:itemID="{63EBADA4-7269-45FD-9216-B75E2A5D6E9B}">
  <ds:schemaRefs>
    <ds:schemaRef ds:uri="http://schemas.microsoft.com/sharepoint/events"/>
  </ds:schemaRefs>
</ds:datastoreItem>
</file>

<file path=customXml/itemProps4.xml><?xml version="1.0" encoding="utf-8"?>
<ds:datastoreItem xmlns:ds="http://schemas.openxmlformats.org/officeDocument/2006/customXml" ds:itemID="{60A5A286-F64D-499E-BDC3-796EAC80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EFDF57-AAB5-4BFE-8410-525370A1B4A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12</cp:revision>
  <cp:lastPrinted>1899-12-31T23:00:00Z</cp:lastPrinted>
  <dcterms:created xsi:type="dcterms:W3CDTF">2023-10-30T16:01:00Z</dcterms:created>
  <dcterms:modified xsi:type="dcterms:W3CDTF">2023-11-03T15:08:00Z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ecc7aef0-b410-435c-95b5-c0a0ad4631ad</vt:lpwstr>
  </property>
</Properties>
</file>